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67</w:t>
        </w:r>
      </w:fldSimple>
      <w:fldSimple w:instr=" DOCPROPERTY  MtgTitle  \* MERGEFORMAT "/>
      <w:r>
        <w:rPr>
          <w:b/>
          <w:i/>
          <w:noProof/>
          <w:sz w:val="28"/>
        </w:rPr>
        <w:tab/>
      </w:r>
      <w:fldSimple w:instr=" DOCPROPERTY  Tdoc#  \* MERGEFORMAT ">
        <w:r w:rsidR="00E13F3D" w:rsidRPr="00E13F3D">
          <w:rPr>
            <w:b/>
            <w:i/>
            <w:noProof/>
            <w:sz w:val="28"/>
          </w:rPr>
          <w:t>S6-252086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6AA6B" w:rsidR="00F25D98" w:rsidRDefault="00AB22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DEA85" w:rsidR="00F25D98" w:rsidRDefault="00AB229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Enhancement to support spatial anchor on trackable objects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ETRI</w:t>
              </w:r>
            </w:fldSimple>
          </w:p>
        </w:tc>
      </w:tr>
      <w:tr w:rsidR="00AB2295" w14:paraId="4196B218" w14:textId="77777777" w:rsidTr="00547111">
        <w:tc>
          <w:tcPr>
            <w:tcW w:w="1843" w:type="dxa"/>
            <w:tcBorders>
              <w:left w:val="single" w:sz="4" w:space="0" w:color="auto"/>
            </w:tcBorders>
          </w:tcPr>
          <w:p w14:paraId="14C300BA" w14:textId="77777777" w:rsidR="00AB2295" w:rsidRDefault="00AB2295" w:rsidP="00AB22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BC71" w:rsidR="00AB2295" w:rsidRDefault="00AB2295" w:rsidP="00AB2295">
            <w:pPr>
              <w:pStyle w:val="CRCoverPage"/>
              <w:spacing w:after="0"/>
              <w:ind w:left="100"/>
              <w:rPr>
                <w:noProof/>
              </w:rPr>
            </w:pPr>
            <w:r>
              <w:t>SA6</w:t>
            </w:r>
          </w:p>
        </w:tc>
      </w:tr>
      <w:tr w:rsidR="00AB2295" w14:paraId="76303739" w14:textId="77777777" w:rsidTr="00547111">
        <w:tc>
          <w:tcPr>
            <w:tcW w:w="1843" w:type="dxa"/>
            <w:tcBorders>
              <w:left w:val="single" w:sz="4" w:space="0" w:color="auto"/>
            </w:tcBorders>
          </w:tcPr>
          <w:p w14:paraId="4D3B1657" w14:textId="77777777" w:rsidR="00AB2295" w:rsidRDefault="00AB2295" w:rsidP="00AB2295">
            <w:pPr>
              <w:pStyle w:val="CRCoverPage"/>
              <w:spacing w:after="0"/>
              <w:rPr>
                <w:b/>
                <w:i/>
                <w:noProof/>
                <w:sz w:val="8"/>
                <w:szCs w:val="8"/>
              </w:rPr>
            </w:pPr>
          </w:p>
        </w:tc>
        <w:tc>
          <w:tcPr>
            <w:tcW w:w="7797" w:type="dxa"/>
            <w:gridSpan w:val="10"/>
            <w:tcBorders>
              <w:right w:val="single" w:sz="4" w:space="0" w:color="auto"/>
            </w:tcBorders>
          </w:tcPr>
          <w:p w14:paraId="6ED4D65A" w14:textId="77777777" w:rsidR="00AB2295" w:rsidRDefault="00AB2295" w:rsidP="00AB2295">
            <w:pPr>
              <w:pStyle w:val="CRCoverPage"/>
              <w:spacing w:after="0"/>
              <w:rPr>
                <w:noProof/>
                <w:sz w:val="8"/>
                <w:szCs w:val="8"/>
              </w:rPr>
            </w:pPr>
          </w:p>
        </w:tc>
      </w:tr>
      <w:tr w:rsidR="00AB2295" w14:paraId="50563E52" w14:textId="77777777" w:rsidTr="00547111">
        <w:tc>
          <w:tcPr>
            <w:tcW w:w="1843" w:type="dxa"/>
            <w:tcBorders>
              <w:left w:val="single" w:sz="4" w:space="0" w:color="auto"/>
            </w:tcBorders>
          </w:tcPr>
          <w:p w14:paraId="32C381B7" w14:textId="77777777" w:rsidR="00AB2295" w:rsidRDefault="00AB2295" w:rsidP="00AB22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AB2295" w:rsidRDefault="00AB2295" w:rsidP="00AB2295">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AB2295" w:rsidRDefault="00AB2295" w:rsidP="00AB2295">
            <w:pPr>
              <w:pStyle w:val="CRCoverPage"/>
              <w:spacing w:after="0"/>
              <w:ind w:right="100"/>
              <w:rPr>
                <w:noProof/>
              </w:rPr>
            </w:pPr>
          </w:p>
        </w:tc>
        <w:tc>
          <w:tcPr>
            <w:tcW w:w="1417" w:type="dxa"/>
            <w:gridSpan w:val="3"/>
            <w:tcBorders>
              <w:left w:val="nil"/>
            </w:tcBorders>
          </w:tcPr>
          <w:p w14:paraId="153CBFB1" w14:textId="77777777" w:rsidR="00AB2295" w:rsidRDefault="00AB2295" w:rsidP="00AB22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AB2295" w:rsidRDefault="00AB2295" w:rsidP="00AB2295">
            <w:pPr>
              <w:pStyle w:val="CRCoverPage"/>
              <w:spacing w:after="0"/>
              <w:ind w:left="100"/>
              <w:rPr>
                <w:noProof/>
              </w:rPr>
            </w:pPr>
            <w:fldSimple w:instr=" DOCPROPERTY  ResDate  \* MERGEFORMAT ">
              <w:r>
                <w:rPr>
                  <w:noProof/>
                </w:rPr>
                <w:t>2025-05-11</w:t>
              </w:r>
            </w:fldSimple>
          </w:p>
        </w:tc>
      </w:tr>
      <w:tr w:rsidR="00AB2295" w14:paraId="690C7843" w14:textId="77777777" w:rsidTr="00547111">
        <w:tc>
          <w:tcPr>
            <w:tcW w:w="1843" w:type="dxa"/>
            <w:tcBorders>
              <w:left w:val="single" w:sz="4" w:space="0" w:color="auto"/>
            </w:tcBorders>
          </w:tcPr>
          <w:p w14:paraId="17A1A642" w14:textId="77777777" w:rsidR="00AB2295" w:rsidRDefault="00AB2295" w:rsidP="00AB2295">
            <w:pPr>
              <w:pStyle w:val="CRCoverPage"/>
              <w:spacing w:after="0"/>
              <w:rPr>
                <w:b/>
                <w:i/>
                <w:noProof/>
                <w:sz w:val="8"/>
                <w:szCs w:val="8"/>
              </w:rPr>
            </w:pPr>
          </w:p>
        </w:tc>
        <w:tc>
          <w:tcPr>
            <w:tcW w:w="1986" w:type="dxa"/>
            <w:gridSpan w:val="4"/>
          </w:tcPr>
          <w:p w14:paraId="2F73FCFB" w14:textId="77777777" w:rsidR="00AB2295" w:rsidRDefault="00AB2295" w:rsidP="00AB2295">
            <w:pPr>
              <w:pStyle w:val="CRCoverPage"/>
              <w:spacing w:after="0"/>
              <w:rPr>
                <w:noProof/>
                <w:sz w:val="8"/>
                <w:szCs w:val="8"/>
              </w:rPr>
            </w:pPr>
          </w:p>
        </w:tc>
        <w:tc>
          <w:tcPr>
            <w:tcW w:w="2267" w:type="dxa"/>
            <w:gridSpan w:val="2"/>
          </w:tcPr>
          <w:p w14:paraId="0FBCFC35" w14:textId="77777777" w:rsidR="00AB2295" w:rsidRDefault="00AB2295" w:rsidP="00AB2295">
            <w:pPr>
              <w:pStyle w:val="CRCoverPage"/>
              <w:spacing w:after="0"/>
              <w:rPr>
                <w:noProof/>
                <w:sz w:val="8"/>
                <w:szCs w:val="8"/>
              </w:rPr>
            </w:pPr>
          </w:p>
        </w:tc>
        <w:tc>
          <w:tcPr>
            <w:tcW w:w="1417" w:type="dxa"/>
            <w:gridSpan w:val="3"/>
          </w:tcPr>
          <w:p w14:paraId="60243A9E" w14:textId="77777777" w:rsidR="00AB2295" w:rsidRDefault="00AB2295" w:rsidP="00AB2295">
            <w:pPr>
              <w:pStyle w:val="CRCoverPage"/>
              <w:spacing w:after="0"/>
              <w:rPr>
                <w:noProof/>
                <w:sz w:val="8"/>
                <w:szCs w:val="8"/>
              </w:rPr>
            </w:pPr>
          </w:p>
        </w:tc>
        <w:tc>
          <w:tcPr>
            <w:tcW w:w="2127" w:type="dxa"/>
            <w:tcBorders>
              <w:right w:val="single" w:sz="4" w:space="0" w:color="auto"/>
            </w:tcBorders>
          </w:tcPr>
          <w:p w14:paraId="68E9B688" w14:textId="77777777" w:rsidR="00AB2295" w:rsidRDefault="00AB2295" w:rsidP="00AB2295">
            <w:pPr>
              <w:pStyle w:val="CRCoverPage"/>
              <w:spacing w:after="0"/>
              <w:rPr>
                <w:noProof/>
                <w:sz w:val="8"/>
                <w:szCs w:val="8"/>
              </w:rPr>
            </w:pPr>
          </w:p>
        </w:tc>
      </w:tr>
      <w:tr w:rsidR="00AB2295" w14:paraId="13D4AF59" w14:textId="77777777" w:rsidTr="00547111">
        <w:trPr>
          <w:cantSplit/>
        </w:trPr>
        <w:tc>
          <w:tcPr>
            <w:tcW w:w="1843" w:type="dxa"/>
            <w:tcBorders>
              <w:left w:val="single" w:sz="4" w:space="0" w:color="auto"/>
            </w:tcBorders>
          </w:tcPr>
          <w:p w14:paraId="1E6EA205" w14:textId="77777777" w:rsidR="00AB2295" w:rsidRDefault="00AB2295" w:rsidP="00AB229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AB2295" w:rsidRDefault="00AB2295" w:rsidP="00AB229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AB2295" w:rsidRDefault="00AB2295" w:rsidP="00AB2295">
            <w:pPr>
              <w:pStyle w:val="CRCoverPage"/>
              <w:spacing w:after="0"/>
              <w:rPr>
                <w:noProof/>
              </w:rPr>
            </w:pPr>
          </w:p>
        </w:tc>
        <w:tc>
          <w:tcPr>
            <w:tcW w:w="1417" w:type="dxa"/>
            <w:gridSpan w:val="3"/>
            <w:tcBorders>
              <w:left w:val="nil"/>
            </w:tcBorders>
          </w:tcPr>
          <w:p w14:paraId="42CDCEE5" w14:textId="77777777" w:rsidR="00AB2295" w:rsidRDefault="00AB2295" w:rsidP="00AB22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AB2295" w:rsidRDefault="00AB2295" w:rsidP="00AB2295">
            <w:pPr>
              <w:pStyle w:val="CRCoverPage"/>
              <w:spacing w:after="0"/>
              <w:ind w:left="100"/>
              <w:rPr>
                <w:noProof/>
              </w:rPr>
            </w:pPr>
            <w:fldSimple w:instr=" DOCPROPERTY  Release  \* MERGEFORMAT ">
              <w:r>
                <w:rPr>
                  <w:noProof/>
                </w:rPr>
                <w:t>Rel-20</w:t>
              </w:r>
            </w:fldSimple>
          </w:p>
        </w:tc>
      </w:tr>
      <w:tr w:rsidR="00AB2295" w14:paraId="30122F0C" w14:textId="77777777" w:rsidTr="00547111">
        <w:tc>
          <w:tcPr>
            <w:tcW w:w="1843" w:type="dxa"/>
            <w:tcBorders>
              <w:left w:val="single" w:sz="4" w:space="0" w:color="auto"/>
              <w:bottom w:val="single" w:sz="4" w:space="0" w:color="auto"/>
            </w:tcBorders>
          </w:tcPr>
          <w:p w14:paraId="615796D0" w14:textId="77777777" w:rsidR="00AB2295" w:rsidRDefault="00AB2295" w:rsidP="00AB2295">
            <w:pPr>
              <w:pStyle w:val="CRCoverPage"/>
              <w:spacing w:after="0"/>
              <w:rPr>
                <w:b/>
                <w:i/>
                <w:noProof/>
              </w:rPr>
            </w:pPr>
          </w:p>
        </w:tc>
        <w:tc>
          <w:tcPr>
            <w:tcW w:w="4677" w:type="dxa"/>
            <w:gridSpan w:val="8"/>
            <w:tcBorders>
              <w:bottom w:val="single" w:sz="4" w:space="0" w:color="auto"/>
            </w:tcBorders>
          </w:tcPr>
          <w:p w14:paraId="78418D37" w14:textId="77777777" w:rsidR="00AB2295" w:rsidRDefault="00AB2295" w:rsidP="00AB22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2295" w:rsidRDefault="00AB2295" w:rsidP="00AB229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2295" w:rsidRPr="007C2097" w:rsidRDefault="00AB2295" w:rsidP="00AB22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295" w14:paraId="7FBEB8E7" w14:textId="77777777" w:rsidTr="00547111">
        <w:tc>
          <w:tcPr>
            <w:tcW w:w="1843" w:type="dxa"/>
          </w:tcPr>
          <w:p w14:paraId="44A3A604" w14:textId="77777777" w:rsidR="00AB2295" w:rsidRDefault="00AB2295" w:rsidP="00AB2295">
            <w:pPr>
              <w:pStyle w:val="CRCoverPage"/>
              <w:spacing w:after="0"/>
              <w:rPr>
                <w:b/>
                <w:i/>
                <w:noProof/>
                <w:sz w:val="8"/>
                <w:szCs w:val="8"/>
              </w:rPr>
            </w:pPr>
          </w:p>
        </w:tc>
        <w:tc>
          <w:tcPr>
            <w:tcW w:w="7797" w:type="dxa"/>
            <w:gridSpan w:val="10"/>
          </w:tcPr>
          <w:p w14:paraId="5524CC4E" w14:textId="77777777" w:rsidR="00AB2295" w:rsidRDefault="00AB2295" w:rsidP="00AB2295">
            <w:pPr>
              <w:pStyle w:val="CRCoverPage"/>
              <w:spacing w:after="0"/>
              <w:rPr>
                <w:noProof/>
                <w:sz w:val="8"/>
                <w:szCs w:val="8"/>
              </w:rPr>
            </w:pPr>
          </w:p>
        </w:tc>
      </w:tr>
      <w:tr w:rsidR="00AB2295" w14:paraId="1256F52C" w14:textId="77777777" w:rsidTr="00547111">
        <w:tc>
          <w:tcPr>
            <w:tcW w:w="2694" w:type="dxa"/>
            <w:gridSpan w:val="2"/>
            <w:tcBorders>
              <w:top w:val="single" w:sz="4" w:space="0" w:color="auto"/>
              <w:left w:val="single" w:sz="4" w:space="0" w:color="auto"/>
            </w:tcBorders>
          </w:tcPr>
          <w:p w14:paraId="52C87DB0" w14:textId="77777777" w:rsidR="00AB2295" w:rsidRDefault="00AB2295" w:rsidP="00AB22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1A3BF" w14:textId="77777777" w:rsidR="00AB2295" w:rsidRDefault="00AB2295" w:rsidP="00AB2295">
            <w:pPr>
              <w:pStyle w:val="CRCoverPage"/>
              <w:spacing w:after="0"/>
              <w:ind w:left="100"/>
              <w:rPr>
                <w:noProof/>
              </w:rPr>
            </w:pPr>
            <w:r w:rsidRPr="00CD2BFD">
              <w:rPr>
                <w:noProof/>
              </w:rPr>
              <w:t>The location of the spatial anchor is fixed 3D space position irrelevant to the intention of spatial anchor producer and consumer</w:t>
            </w:r>
            <w:r>
              <w:rPr>
                <w:noProof/>
              </w:rPr>
              <w:t>.</w:t>
            </w:r>
          </w:p>
          <w:p w14:paraId="0723A1FE" w14:textId="77777777" w:rsidR="00AB2295" w:rsidRDefault="00AB2295" w:rsidP="00AB2295">
            <w:pPr>
              <w:pStyle w:val="CRCoverPage"/>
              <w:spacing w:after="0"/>
              <w:ind w:left="100"/>
              <w:rPr>
                <w:noProof/>
              </w:rPr>
            </w:pPr>
            <w:r w:rsidRPr="00CD2BFD">
              <w:rPr>
                <w:noProof/>
              </w:rPr>
              <w:t xml:space="preserve">Spatial anchor producer, however, may want to create spatial anchors on objects (e.g. wares on the </w:t>
            </w:r>
            <w:r>
              <w:rPr>
                <w:noProof/>
              </w:rPr>
              <w:t xml:space="preserve">store </w:t>
            </w:r>
            <w:r w:rsidRPr="00CD2BFD">
              <w:rPr>
                <w:noProof/>
              </w:rPr>
              <w:t>shelf, AMR (Autonomous Mobile Robot), etc.)</w:t>
            </w:r>
            <w:r>
              <w:rPr>
                <w:noProof/>
              </w:rPr>
              <w:t xml:space="preserve"> in many cases</w:t>
            </w:r>
            <w:r w:rsidRPr="00CD2BFD">
              <w:rPr>
                <w:noProof/>
              </w:rPr>
              <w:t>. For such cases, primary intention of creating the spatial anchor is to associate the application service with the object, not to the fixed 3D position</w:t>
            </w:r>
            <w:r>
              <w:rPr>
                <w:noProof/>
              </w:rPr>
              <w:t>.</w:t>
            </w:r>
          </w:p>
          <w:p w14:paraId="708AA7DE" w14:textId="7D0A4B50" w:rsidR="00AB2295" w:rsidRDefault="00AB2295" w:rsidP="00AB2295">
            <w:pPr>
              <w:pStyle w:val="CRCoverPage"/>
              <w:spacing w:after="0"/>
              <w:ind w:left="100"/>
              <w:rPr>
                <w:noProof/>
              </w:rPr>
            </w:pPr>
            <w:r>
              <w:rPr>
                <w:noProof/>
              </w:rPr>
              <w:t>F</w:t>
            </w:r>
            <w:r w:rsidRPr="00CD2BFD">
              <w:rPr>
                <w:noProof/>
              </w:rPr>
              <w:t>or moving or trackable objects</w:t>
            </w:r>
            <w:r>
              <w:rPr>
                <w:noProof/>
              </w:rPr>
              <w:t>,</w:t>
            </w:r>
            <w:r w:rsidRPr="00CD2BFD">
              <w:rPr>
                <w:noProof/>
              </w:rPr>
              <w:t xml:space="preserve"> as they moves, spatial anchor with fixed 3D space position cannot associate the corresponding service. Thus, the spatial anchor producer may want to create spatial anchors on the moving </w:t>
            </w:r>
            <w:r>
              <w:rPr>
                <w:noProof/>
              </w:rPr>
              <w:t xml:space="preserve">or trackable </w:t>
            </w:r>
            <w:r w:rsidRPr="00CD2BFD">
              <w:rPr>
                <w:noProof/>
              </w:rPr>
              <w:t>objects in the spatial map.</w:t>
            </w:r>
            <w:r>
              <w:rPr>
                <w:noProof/>
              </w:rPr>
              <w:t xml:space="preserve"> Thus enhancement of the spatial anchor management to support spatial anchor on trackable objects is required.</w:t>
            </w:r>
          </w:p>
        </w:tc>
      </w:tr>
      <w:tr w:rsidR="00AB2295" w14:paraId="4CA74D09" w14:textId="77777777" w:rsidTr="00547111">
        <w:tc>
          <w:tcPr>
            <w:tcW w:w="2694" w:type="dxa"/>
            <w:gridSpan w:val="2"/>
            <w:tcBorders>
              <w:left w:val="single" w:sz="4" w:space="0" w:color="auto"/>
            </w:tcBorders>
          </w:tcPr>
          <w:p w14:paraId="2D0866D6"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365DEF04" w14:textId="77777777" w:rsidR="00AB2295" w:rsidRDefault="00AB2295" w:rsidP="00AB2295">
            <w:pPr>
              <w:pStyle w:val="CRCoverPage"/>
              <w:spacing w:after="0"/>
              <w:rPr>
                <w:noProof/>
                <w:sz w:val="8"/>
                <w:szCs w:val="8"/>
              </w:rPr>
            </w:pPr>
          </w:p>
        </w:tc>
      </w:tr>
      <w:tr w:rsidR="00AB2295" w14:paraId="21016551" w14:textId="77777777" w:rsidTr="00547111">
        <w:tc>
          <w:tcPr>
            <w:tcW w:w="2694" w:type="dxa"/>
            <w:gridSpan w:val="2"/>
            <w:tcBorders>
              <w:left w:val="single" w:sz="4" w:space="0" w:color="auto"/>
            </w:tcBorders>
          </w:tcPr>
          <w:p w14:paraId="49433147" w14:textId="77777777" w:rsidR="00AB2295" w:rsidRDefault="00AB2295" w:rsidP="00AB22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F07E7" w:rsidR="00AB2295" w:rsidRDefault="00AB2295" w:rsidP="00AB2295">
            <w:pPr>
              <w:pStyle w:val="CRCoverPage"/>
              <w:spacing w:after="0"/>
              <w:ind w:left="100"/>
              <w:rPr>
                <w:noProof/>
              </w:rPr>
            </w:pPr>
            <w:r>
              <w:rPr>
                <w:noProof/>
              </w:rPr>
              <w:t>E</w:t>
            </w:r>
            <w:r w:rsidRPr="00666A67">
              <w:rPr>
                <w:noProof/>
              </w:rPr>
              <w:t>nhancement of the spatial anchor management to support spatial anchor on trackable objects is</w:t>
            </w:r>
            <w:r>
              <w:rPr>
                <w:noProof/>
              </w:rPr>
              <w:t xml:space="preserve"> provided.</w:t>
            </w:r>
          </w:p>
        </w:tc>
      </w:tr>
      <w:tr w:rsidR="00AB2295" w14:paraId="1F886379" w14:textId="77777777" w:rsidTr="00547111">
        <w:tc>
          <w:tcPr>
            <w:tcW w:w="2694" w:type="dxa"/>
            <w:gridSpan w:val="2"/>
            <w:tcBorders>
              <w:left w:val="single" w:sz="4" w:space="0" w:color="auto"/>
            </w:tcBorders>
          </w:tcPr>
          <w:p w14:paraId="4D989623"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71C4A204" w14:textId="77777777" w:rsidR="00AB2295" w:rsidRDefault="00AB2295" w:rsidP="00AB2295">
            <w:pPr>
              <w:pStyle w:val="CRCoverPage"/>
              <w:spacing w:after="0"/>
              <w:rPr>
                <w:noProof/>
                <w:sz w:val="8"/>
                <w:szCs w:val="8"/>
              </w:rPr>
            </w:pPr>
          </w:p>
        </w:tc>
      </w:tr>
      <w:tr w:rsidR="00AB2295" w14:paraId="678D7BF9" w14:textId="77777777" w:rsidTr="00547111">
        <w:tc>
          <w:tcPr>
            <w:tcW w:w="2694" w:type="dxa"/>
            <w:gridSpan w:val="2"/>
            <w:tcBorders>
              <w:left w:val="single" w:sz="4" w:space="0" w:color="auto"/>
              <w:bottom w:val="single" w:sz="4" w:space="0" w:color="auto"/>
            </w:tcBorders>
          </w:tcPr>
          <w:p w14:paraId="4E5CE1B6" w14:textId="77777777" w:rsidR="00AB2295" w:rsidRDefault="00AB2295" w:rsidP="00AB22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AF6F9" w:rsidR="00AB2295" w:rsidRDefault="00AB2295" w:rsidP="00AB2295">
            <w:pPr>
              <w:pStyle w:val="CRCoverPage"/>
              <w:spacing w:after="0"/>
              <w:ind w:left="100"/>
              <w:rPr>
                <w:noProof/>
              </w:rPr>
            </w:pPr>
            <w:r>
              <w:rPr>
                <w:noProof/>
              </w:rPr>
              <w:t>Spatial anchors associated with moving or trackable objects will not be supported.</w:t>
            </w:r>
          </w:p>
        </w:tc>
      </w:tr>
      <w:tr w:rsidR="00AB2295" w14:paraId="034AF533" w14:textId="77777777" w:rsidTr="00547111">
        <w:tc>
          <w:tcPr>
            <w:tcW w:w="2694" w:type="dxa"/>
            <w:gridSpan w:val="2"/>
          </w:tcPr>
          <w:p w14:paraId="39D9EB5B" w14:textId="77777777" w:rsidR="00AB2295" w:rsidRDefault="00AB2295" w:rsidP="00AB2295">
            <w:pPr>
              <w:pStyle w:val="CRCoverPage"/>
              <w:spacing w:after="0"/>
              <w:rPr>
                <w:b/>
                <w:i/>
                <w:noProof/>
                <w:sz w:val="8"/>
                <w:szCs w:val="8"/>
              </w:rPr>
            </w:pPr>
          </w:p>
        </w:tc>
        <w:tc>
          <w:tcPr>
            <w:tcW w:w="6946" w:type="dxa"/>
            <w:gridSpan w:val="9"/>
          </w:tcPr>
          <w:p w14:paraId="7826CB1C" w14:textId="77777777" w:rsidR="00AB2295" w:rsidRDefault="00AB2295" w:rsidP="00AB2295">
            <w:pPr>
              <w:pStyle w:val="CRCoverPage"/>
              <w:spacing w:after="0"/>
              <w:rPr>
                <w:noProof/>
                <w:sz w:val="8"/>
                <w:szCs w:val="8"/>
              </w:rPr>
            </w:pPr>
          </w:p>
        </w:tc>
      </w:tr>
      <w:tr w:rsidR="00AB2295" w14:paraId="6A17D7AC" w14:textId="77777777" w:rsidTr="00547111">
        <w:tc>
          <w:tcPr>
            <w:tcW w:w="2694" w:type="dxa"/>
            <w:gridSpan w:val="2"/>
            <w:tcBorders>
              <w:top w:val="single" w:sz="4" w:space="0" w:color="auto"/>
              <w:left w:val="single" w:sz="4" w:space="0" w:color="auto"/>
            </w:tcBorders>
          </w:tcPr>
          <w:p w14:paraId="6DAD5B19" w14:textId="77777777" w:rsidR="00AB2295" w:rsidRDefault="00AB2295" w:rsidP="00AB22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A7B8" w:rsidR="00AB2295" w:rsidRDefault="00AB2295" w:rsidP="00AB2295">
            <w:pPr>
              <w:pStyle w:val="CRCoverPage"/>
              <w:spacing w:after="0"/>
              <w:ind w:left="100"/>
              <w:rPr>
                <w:noProof/>
              </w:rPr>
            </w:pPr>
            <w:r>
              <w:rPr>
                <w:noProof/>
              </w:rPr>
              <w:t>7.3.2.1, 8.3.1.2, 8.3.1.3.1, 8.3.4.2, 8.3.4.2, 8.3.5.2.1</w:t>
            </w:r>
          </w:p>
        </w:tc>
      </w:tr>
      <w:tr w:rsidR="00AB2295" w14:paraId="56E1E6C3" w14:textId="77777777" w:rsidTr="00547111">
        <w:tc>
          <w:tcPr>
            <w:tcW w:w="2694" w:type="dxa"/>
            <w:gridSpan w:val="2"/>
            <w:tcBorders>
              <w:left w:val="single" w:sz="4" w:space="0" w:color="auto"/>
            </w:tcBorders>
          </w:tcPr>
          <w:p w14:paraId="2FB9DE77" w14:textId="77777777" w:rsidR="00AB2295" w:rsidRDefault="00AB2295" w:rsidP="00AB2295">
            <w:pPr>
              <w:pStyle w:val="CRCoverPage"/>
              <w:spacing w:after="0"/>
              <w:rPr>
                <w:b/>
                <w:i/>
                <w:noProof/>
                <w:sz w:val="8"/>
                <w:szCs w:val="8"/>
              </w:rPr>
            </w:pPr>
          </w:p>
        </w:tc>
        <w:tc>
          <w:tcPr>
            <w:tcW w:w="6946" w:type="dxa"/>
            <w:gridSpan w:val="9"/>
            <w:tcBorders>
              <w:right w:val="single" w:sz="4" w:space="0" w:color="auto"/>
            </w:tcBorders>
          </w:tcPr>
          <w:p w14:paraId="0898542D" w14:textId="77777777" w:rsidR="00AB2295" w:rsidRDefault="00AB2295" w:rsidP="00AB2295">
            <w:pPr>
              <w:pStyle w:val="CRCoverPage"/>
              <w:spacing w:after="0"/>
              <w:rPr>
                <w:noProof/>
                <w:sz w:val="8"/>
                <w:szCs w:val="8"/>
              </w:rPr>
            </w:pPr>
          </w:p>
        </w:tc>
      </w:tr>
      <w:tr w:rsidR="00AB2295" w14:paraId="76F95A8B" w14:textId="77777777" w:rsidTr="00547111">
        <w:tc>
          <w:tcPr>
            <w:tcW w:w="2694" w:type="dxa"/>
            <w:gridSpan w:val="2"/>
            <w:tcBorders>
              <w:left w:val="single" w:sz="4" w:space="0" w:color="auto"/>
            </w:tcBorders>
          </w:tcPr>
          <w:p w14:paraId="335EAB52" w14:textId="77777777" w:rsidR="00AB2295" w:rsidRDefault="00AB2295" w:rsidP="00AB22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295" w:rsidRDefault="00AB2295" w:rsidP="00AB22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295" w:rsidRDefault="00AB2295" w:rsidP="00AB2295">
            <w:pPr>
              <w:pStyle w:val="CRCoverPage"/>
              <w:spacing w:after="0"/>
              <w:jc w:val="center"/>
              <w:rPr>
                <w:b/>
                <w:caps/>
                <w:noProof/>
              </w:rPr>
            </w:pPr>
            <w:r>
              <w:rPr>
                <w:b/>
                <w:caps/>
                <w:noProof/>
              </w:rPr>
              <w:t>N</w:t>
            </w:r>
          </w:p>
        </w:tc>
        <w:tc>
          <w:tcPr>
            <w:tcW w:w="2977" w:type="dxa"/>
            <w:gridSpan w:val="4"/>
          </w:tcPr>
          <w:p w14:paraId="304CCBCB" w14:textId="77777777" w:rsidR="00AB2295" w:rsidRDefault="00AB2295" w:rsidP="00AB22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295" w:rsidRDefault="00AB2295" w:rsidP="00AB2295">
            <w:pPr>
              <w:pStyle w:val="CRCoverPage"/>
              <w:spacing w:after="0"/>
              <w:ind w:left="99"/>
              <w:rPr>
                <w:noProof/>
              </w:rPr>
            </w:pPr>
          </w:p>
        </w:tc>
      </w:tr>
      <w:tr w:rsidR="00AB2295" w14:paraId="34ACE2EB" w14:textId="77777777" w:rsidTr="00547111">
        <w:tc>
          <w:tcPr>
            <w:tcW w:w="2694" w:type="dxa"/>
            <w:gridSpan w:val="2"/>
            <w:tcBorders>
              <w:left w:val="single" w:sz="4" w:space="0" w:color="auto"/>
            </w:tcBorders>
          </w:tcPr>
          <w:p w14:paraId="571382F3" w14:textId="77777777" w:rsidR="00AB2295" w:rsidRDefault="00AB2295" w:rsidP="00AB22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C32D8" w:rsidR="00AB2295" w:rsidRDefault="00AB2295" w:rsidP="00AB2295">
            <w:pPr>
              <w:pStyle w:val="CRCoverPage"/>
              <w:spacing w:after="0"/>
              <w:jc w:val="center"/>
              <w:rPr>
                <w:b/>
                <w:caps/>
                <w:noProof/>
              </w:rPr>
            </w:pPr>
            <w:r w:rsidRPr="00AB1260">
              <w:rPr>
                <w:b/>
                <w:caps/>
                <w:noProof/>
              </w:rPr>
              <w:t>X</w:t>
            </w:r>
          </w:p>
        </w:tc>
        <w:tc>
          <w:tcPr>
            <w:tcW w:w="2977" w:type="dxa"/>
            <w:gridSpan w:val="4"/>
          </w:tcPr>
          <w:p w14:paraId="7DB274D8" w14:textId="77777777" w:rsidR="00AB2295" w:rsidRDefault="00AB2295" w:rsidP="00AB22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2295" w:rsidRDefault="00AB2295" w:rsidP="00AB2295">
            <w:pPr>
              <w:pStyle w:val="CRCoverPage"/>
              <w:spacing w:after="0"/>
              <w:ind w:left="99"/>
              <w:rPr>
                <w:noProof/>
              </w:rPr>
            </w:pPr>
            <w:r>
              <w:rPr>
                <w:noProof/>
              </w:rPr>
              <w:t xml:space="preserve">TS/TR ... CR ... </w:t>
            </w:r>
          </w:p>
        </w:tc>
      </w:tr>
      <w:tr w:rsidR="00AB2295" w14:paraId="446DDBAC" w14:textId="77777777" w:rsidTr="00547111">
        <w:tc>
          <w:tcPr>
            <w:tcW w:w="2694" w:type="dxa"/>
            <w:gridSpan w:val="2"/>
            <w:tcBorders>
              <w:left w:val="single" w:sz="4" w:space="0" w:color="auto"/>
            </w:tcBorders>
          </w:tcPr>
          <w:p w14:paraId="678A1AA6" w14:textId="77777777" w:rsidR="00AB2295" w:rsidRDefault="00AB2295" w:rsidP="00AB22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4052" w:rsidR="00AB2295" w:rsidRDefault="00AB2295" w:rsidP="00AB2295">
            <w:pPr>
              <w:pStyle w:val="CRCoverPage"/>
              <w:spacing w:after="0"/>
              <w:jc w:val="center"/>
              <w:rPr>
                <w:b/>
                <w:caps/>
                <w:noProof/>
              </w:rPr>
            </w:pPr>
            <w:r w:rsidRPr="00AB1260">
              <w:rPr>
                <w:b/>
                <w:caps/>
                <w:noProof/>
              </w:rPr>
              <w:t>X</w:t>
            </w:r>
          </w:p>
        </w:tc>
        <w:tc>
          <w:tcPr>
            <w:tcW w:w="2977" w:type="dxa"/>
            <w:gridSpan w:val="4"/>
          </w:tcPr>
          <w:p w14:paraId="1A4306D9" w14:textId="77777777" w:rsidR="00AB2295" w:rsidRDefault="00AB2295" w:rsidP="00AB22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295" w:rsidRDefault="00AB2295" w:rsidP="00AB2295">
            <w:pPr>
              <w:pStyle w:val="CRCoverPage"/>
              <w:spacing w:after="0"/>
              <w:ind w:left="99"/>
              <w:rPr>
                <w:noProof/>
              </w:rPr>
            </w:pPr>
            <w:r>
              <w:rPr>
                <w:noProof/>
              </w:rPr>
              <w:t xml:space="preserve">TS/TR ... CR ... </w:t>
            </w:r>
          </w:p>
        </w:tc>
      </w:tr>
      <w:tr w:rsidR="00AB2295" w14:paraId="55C714D2" w14:textId="77777777" w:rsidTr="00547111">
        <w:tc>
          <w:tcPr>
            <w:tcW w:w="2694" w:type="dxa"/>
            <w:gridSpan w:val="2"/>
            <w:tcBorders>
              <w:left w:val="single" w:sz="4" w:space="0" w:color="auto"/>
            </w:tcBorders>
          </w:tcPr>
          <w:p w14:paraId="45913E62" w14:textId="77777777" w:rsidR="00AB2295" w:rsidRDefault="00AB2295" w:rsidP="00AB22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295" w:rsidRDefault="00AB2295" w:rsidP="00AB22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95C9E" w:rsidR="00AB2295" w:rsidRDefault="00AB2295" w:rsidP="00AB2295">
            <w:pPr>
              <w:pStyle w:val="CRCoverPage"/>
              <w:spacing w:after="0"/>
              <w:jc w:val="center"/>
              <w:rPr>
                <w:b/>
                <w:caps/>
                <w:noProof/>
              </w:rPr>
            </w:pPr>
            <w:r w:rsidRPr="00AB1260">
              <w:rPr>
                <w:b/>
                <w:caps/>
                <w:noProof/>
              </w:rPr>
              <w:t>X</w:t>
            </w:r>
          </w:p>
        </w:tc>
        <w:tc>
          <w:tcPr>
            <w:tcW w:w="2977" w:type="dxa"/>
            <w:gridSpan w:val="4"/>
          </w:tcPr>
          <w:p w14:paraId="1B4FF921" w14:textId="77777777" w:rsidR="00AB2295" w:rsidRDefault="00AB2295" w:rsidP="00AB22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295" w:rsidRDefault="00AB2295" w:rsidP="00AB2295">
            <w:pPr>
              <w:pStyle w:val="CRCoverPage"/>
              <w:spacing w:after="0"/>
              <w:ind w:left="99"/>
              <w:rPr>
                <w:noProof/>
              </w:rPr>
            </w:pPr>
            <w:r>
              <w:rPr>
                <w:noProof/>
              </w:rPr>
              <w:t xml:space="preserve">TS/TR ... CR ... </w:t>
            </w:r>
          </w:p>
        </w:tc>
      </w:tr>
      <w:tr w:rsidR="00AB2295" w14:paraId="60DF82CC" w14:textId="77777777" w:rsidTr="008863B9">
        <w:tc>
          <w:tcPr>
            <w:tcW w:w="2694" w:type="dxa"/>
            <w:gridSpan w:val="2"/>
            <w:tcBorders>
              <w:left w:val="single" w:sz="4" w:space="0" w:color="auto"/>
            </w:tcBorders>
          </w:tcPr>
          <w:p w14:paraId="517696CD" w14:textId="77777777" w:rsidR="00AB2295" w:rsidRDefault="00AB2295" w:rsidP="00AB2295">
            <w:pPr>
              <w:pStyle w:val="CRCoverPage"/>
              <w:spacing w:after="0"/>
              <w:rPr>
                <w:b/>
                <w:i/>
                <w:noProof/>
              </w:rPr>
            </w:pPr>
          </w:p>
        </w:tc>
        <w:tc>
          <w:tcPr>
            <w:tcW w:w="6946" w:type="dxa"/>
            <w:gridSpan w:val="9"/>
            <w:tcBorders>
              <w:right w:val="single" w:sz="4" w:space="0" w:color="auto"/>
            </w:tcBorders>
          </w:tcPr>
          <w:p w14:paraId="4D84207F" w14:textId="77777777" w:rsidR="00AB2295" w:rsidRDefault="00AB2295" w:rsidP="00AB2295">
            <w:pPr>
              <w:pStyle w:val="CRCoverPage"/>
              <w:spacing w:after="0"/>
              <w:rPr>
                <w:noProof/>
              </w:rPr>
            </w:pPr>
          </w:p>
        </w:tc>
      </w:tr>
      <w:tr w:rsidR="00AB2295" w14:paraId="556B87B6" w14:textId="77777777" w:rsidTr="008863B9">
        <w:tc>
          <w:tcPr>
            <w:tcW w:w="2694" w:type="dxa"/>
            <w:gridSpan w:val="2"/>
            <w:tcBorders>
              <w:left w:val="single" w:sz="4" w:space="0" w:color="auto"/>
              <w:bottom w:val="single" w:sz="4" w:space="0" w:color="auto"/>
            </w:tcBorders>
          </w:tcPr>
          <w:p w14:paraId="79A9C411" w14:textId="77777777" w:rsidR="00AB2295" w:rsidRDefault="00AB2295" w:rsidP="00AB22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295" w:rsidRDefault="00AB2295" w:rsidP="00AB2295">
            <w:pPr>
              <w:pStyle w:val="CRCoverPage"/>
              <w:spacing w:after="0"/>
              <w:ind w:left="100"/>
              <w:rPr>
                <w:noProof/>
              </w:rPr>
            </w:pPr>
          </w:p>
        </w:tc>
      </w:tr>
      <w:tr w:rsidR="00AB2295" w:rsidRPr="008863B9" w14:paraId="45BFE792" w14:textId="77777777" w:rsidTr="008863B9">
        <w:tc>
          <w:tcPr>
            <w:tcW w:w="2694" w:type="dxa"/>
            <w:gridSpan w:val="2"/>
            <w:tcBorders>
              <w:top w:val="single" w:sz="4" w:space="0" w:color="auto"/>
              <w:bottom w:val="single" w:sz="4" w:space="0" w:color="auto"/>
            </w:tcBorders>
          </w:tcPr>
          <w:p w14:paraId="194242DD" w14:textId="77777777" w:rsidR="00AB2295" w:rsidRPr="008863B9" w:rsidRDefault="00AB2295" w:rsidP="00AB22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295" w:rsidRPr="008863B9" w:rsidRDefault="00AB2295" w:rsidP="00AB2295">
            <w:pPr>
              <w:pStyle w:val="CRCoverPage"/>
              <w:spacing w:after="0"/>
              <w:ind w:left="100"/>
              <w:rPr>
                <w:noProof/>
                <w:sz w:val="8"/>
                <w:szCs w:val="8"/>
              </w:rPr>
            </w:pPr>
          </w:p>
        </w:tc>
      </w:tr>
      <w:tr w:rsidR="00AB22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295" w:rsidRDefault="00AB2295" w:rsidP="00AB22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295" w:rsidRDefault="00AB2295" w:rsidP="00AB22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874455"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C554DDD" w14:textId="77777777" w:rsidR="00AB2295" w:rsidRDefault="00AB2295" w:rsidP="00AB2295">
      <w:pPr>
        <w:pStyle w:val="3"/>
        <w:rPr>
          <w:noProof/>
          <w:lang w:val="en-US"/>
        </w:rPr>
      </w:pPr>
      <w:bookmarkStart w:id="1" w:name="_Toc183505378"/>
      <w:bookmarkStart w:id="2" w:name="_Toc193796419"/>
      <w:r>
        <w:rPr>
          <w:noProof/>
          <w:lang w:val="en-US"/>
        </w:rPr>
        <w:t>7.3.2</w:t>
      </w:r>
      <w:r>
        <w:rPr>
          <w:noProof/>
          <w:lang w:val="en-US"/>
        </w:rPr>
        <w:tab/>
        <w:t>Common values related to spatial anchors</w:t>
      </w:r>
      <w:bookmarkEnd w:id="1"/>
      <w:bookmarkEnd w:id="2"/>
    </w:p>
    <w:p w14:paraId="7F990115" w14:textId="77777777" w:rsidR="00AB2295" w:rsidRDefault="00AB2295" w:rsidP="00AB2295">
      <w:pPr>
        <w:pStyle w:val="4"/>
        <w:rPr>
          <w:lang w:val="en-US"/>
        </w:rPr>
      </w:pPr>
      <w:bookmarkStart w:id="3" w:name="_Toc183505379"/>
      <w:bookmarkStart w:id="4" w:name="_Toc193796420"/>
      <w:r>
        <w:rPr>
          <w:lang w:val="en-US"/>
        </w:rPr>
        <w:t>7.3.2.1</w:t>
      </w:r>
      <w:r>
        <w:rPr>
          <w:lang w:val="en-US"/>
        </w:rPr>
        <w:tab/>
        <w:t>Spatial anchor profile</w:t>
      </w:r>
      <w:bookmarkEnd w:id="3"/>
      <w:bookmarkEnd w:id="4"/>
    </w:p>
    <w:p w14:paraId="2BCB6EC1" w14:textId="77777777" w:rsidR="00AB2295" w:rsidRDefault="00AB2295" w:rsidP="00AB2295">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366499C9" w14:textId="77777777" w:rsidR="00AB2295" w:rsidRPr="00F477AF" w:rsidRDefault="00AB2295" w:rsidP="00AB2295">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1A314CA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C6C8C49"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B4EA54E"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8AAE8" w14:textId="77777777" w:rsidR="00AB2295" w:rsidRPr="00F477AF" w:rsidRDefault="00AB2295" w:rsidP="00C97A15">
            <w:pPr>
              <w:pStyle w:val="TAH"/>
            </w:pPr>
            <w:r w:rsidRPr="00F477AF">
              <w:t>Description</w:t>
            </w:r>
          </w:p>
        </w:tc>
      </w:tr>
      <w:tr w:rsidR="00AB2295" w:rsidRPr="00F477AF" w14:paraId="205864F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055F88E" w14:textId="77777777" w:rsidR="00AB2295" w:rsidRPr="00F477AF" w:rsidRDefault="00AB2295" w:rsidP="00C97A15">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D2D5CA5"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7DF90" w14:textId="77777777" w:rsidR="00AB2295" w:rsidRPr="00F477AF" w:rsidRDefault="00AB2295" w:rsidP="00C97A15">
            <w:pPr>
              <w:pStyle w:val="TAL"/>
            </w:pPr>
            <w:r>
              <w:t>Identifier of the discovered spatial anchor</w:t>
            </w:r>
            <w:r w:rsidRPr="00F477AF">
              <w:t>.</w:t>
            </w:r>
          </w:p>
        </w:tc>
      </w:tr>
      <w:tr w:rsidR="00AB2295" w:rsidRPr="00F477AF" w14:paraId="460BFF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A252BEB" w14:textId="77777777" w:rsidR="00AB2295" w:rsidRPr="00F477AF" w:rsidRDefault="00AB2295" w:rsidP="00C97A15">
            <w:pPr>
              <w:pStyle w:val="TAL"/>
            </w:pPr>
            <w:r>
              <w:t>Position (NOTE</w:t>
            </w:r>
            <w:ins w:id="5" w:author="Byung Jun AHN" w:date="2025-05-11T10:36:00Z" w16du:dateUtc="2025-05-11T01: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7F12C350"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D877" w14:textId="77777777" w:rsidR="00AB2295" w:rsidRPr="00F477AF" w:rsidRDefault="00AB2295" w:rsidP="00C97A15">
            <w:pPr>
              <w:pStyle w:val="TAL"/>
            </w:pPr>
            <w:r>
              <w:t xml:space="preserve">The 3D geographic position of the spatial anchor </w:t>
            </w:r>
            <w:r w:rsidRPr="002A14F9">
              <w:t xml:space="preserve">in space </w:t>
            </w:r>
            <w:r>
              <w:rPr>
                <w:rFonts w:eastAsia="맑은 고딕"/>
                <w:lang w:val="en-US"/>
              </w:rPr>
              <w:t>(x, y and z coordinates).</w:t>
            </w:r>
          </w:p>
        </w:tc>
      </w:tr>
      <w:tr w:rsidR="00AB2295" w:rsidRPr="00F477AF" w14:paraId="08F8E217"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54A7403" w14:textId="77777777" w:rsidR="00AB2295" w:rsidRDefault="00AB2295" w:rsidP="00C97A15">
            <w:pPr>
              <w:pStyle w:val="TAL"/>
            </w:pPr>
            <w:r>
              <w:t>Spatial map position (NOTE</w:t>
            </w:r>
            <w:ins w:id="6" w:author="Byung Jun AHN" w:date="2025-05-11T10:36:00Z" w16du:dateUtc="2025-05-11T01:36: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2451762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F6314" w14:textId="77777777" w:rsidR="00AB2295" w:rsidRDefault="00AB2295" w:rsidP="00C97A15">
            <w:pPr>
              <w:pStyle w:val="TAL"/>
            </w:pPr>
            <w:r>
              <w:rPr>
                <w:rFonts w:cs="Arial"/>
              </w:rPr>
              <w:t>Position information based on spatial map. It includes the identifier of the Spatial map and the corresponding localization information</w:t>
            </w:r>
            <w:ins w:id="7" w:author="Byung Jun AHN" w:date="2025-05-11T10:35:00Z" w16du:dateUtc="2025-05-11T01:35:00Z">
              <w:r>
                <w:rPr>
                  <w:rFonts w:cs="Arial"/>
                </w:rPr>
                <w:t xml:space="preserve"> or object </w:t>
              </w:r>
            </w:ins>
            <w:ins w:id="8" w:author="Byung Jun AHN" w:date="2025-05-11T10:36:00Z" w16du:dateUtc="2025-05-11T01:36:00Z">
              <w:r>
                <w:rPr>
                  <w:rFonts w:cs="Arial"/>
                </w:rPr>
                <w:t>ID</w:t>
              </w:r>
            </w:ins>
            <w:r>
              <w:rPr>
                <w:rFonts w:cs="Arial"/>
              </w:rPr>
              <w:t>.</w:t>
            </w:r>
          </w:p>
        </w:tc>
      </w:tr>
      <w:tr w:rsidR="00AB2295" w:rsidRPr="00F477AF" w14:paraId="5EDAFA4C" w14:textId="77777777" w:rsidTr="00C97A15">
        <w:trPr>
          <w:jc w:val="center"/>
          <w:ins w:id="9" w:author="Byung Jun AHN" w:date="2025-05-11T10:37:00Z"/>
        </w:trPr>
        <w:tc>
          <w:tcPr>
            <w:tcW w:w="2880" w:type="dxa"/>
            <w:tcBorders>
              <w:top w:val="single" w:sz="4" w:space="0" w:color="000000"/>
              <w:left w:val="single" w:sz="4" w:space="0" w:color="000000"/>
              <w:bottom w:val="single" w:sz="4" w:space="0" w:color="000000"/>
            </w:tcBorders>
            <w:shd w:val="clear" w:color="auto" w:fill="auto"/>
          </w:tcPr>
          <w:p w14:paraId="4F064E71" w14:textId="77777777" w:rsidR="00AB2295" w:rsidRDefault="00AB2295" w:rsidP="00C97A15">
            <w:pPr>
              <w:pStyle w:val="TAL"/>
              <w:rPr>
                <w:ins w:id="10" w:author="Byung Jun AHN" w:date="2025-05-11T10:37:00Z" w16du:dateUtc="2025-05-11T01:37:00Z"/>
              </w:rPr>
            </w:pPr>
            <w:ins w:id="11" w:author="Byung Jun AHN" w:date="2025-05-11T10:37:00Z" w16du:dateUtc="2025-05-11T01:37:00Z">
              <w:r w:rsidRPr="00C66551">
                <w:t>&gt;</w:t>
              </w:r>
              <w:r>
                <w:t xml:space="preserve"> </w:t>
              </w:r>
            </w:ins>
            <w:ins w:id="12" w:author="Byung Jun AHN" w:date="2025-05-11T10:38:00Z" w16du:dateUtc="2025-05-11T01:38:00Z">
              <w:r>
                <w:t>Spatial map ID</w:t>
              </w:r>
            </w:ins>
          </w:p>
        </w:tc>
        <w:tc>
          <w:tcPr>
            <w:tcW w:w="1440" w:type="dxa"/>
            <w:tcBorders>
              <w:top w:val="single" w:sz="4" w:space="0" w:color="000000"/>
              <w:left w:val="single" w:sz="4" w:space="0" w:color="000000"/>
              <w:bottom w:val="single" w:sz="4" w:space="0" w:color="000000"/>
            </w:tcBorders>
            <w:shd w:val="clear" w:color="auto" w:fill="auto"/>
          </w:tcPr>
          <w:p w14:paraId="3FFC26D5" w14:textId="77777777" w:rsidR="00AB2295" w:rsidRDefault="00AB2295" w:rsidP="00C97A15">
            <w:pPr>
              <w:pStyle w:val="TAC"/>
              <w:rPr>
                <w:ins w:id="13" w:author="Byung Jun AHN" w:date="2025-05-11T10:37:00Z" w16du:dateUtc="2025-05-11T01:37:00Z"/>
              </w:rPr>
            </w:pPr>
            <w:ins w:id="14" w:author="Byung Jun AHN" w:date="2025-05-11T10:48:00Z" w16du:dateUtc="2025-05-11T0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A94CB" w14:textId="77777777" w:rsidR="00AB2295" w:rsidRDefault="00AB2295" w:rsidP="00C97A15">
            <w:pPr>
              <w:pStyle w:val="TAL"/>
              <w:rPr>
                <w:ins w:id="15" w:author="Byung Jun AHN" w:date="2025-05-11T10:37:00Z" w16du:dateUtc="2025-05-11T01:37:00Z"/>
                <w:rFonts w:cs="Arial"/>
              </w:rPr>
            </w:pPr>
            <w:ins w:id="16" w:author="Byung Jun AHN" w:date="2025-05-11T10:40:00Z" w16du:dateUtc="2025-05-11T01:40:00Z">
              <w:r>
                <w:rPr>
                  <w:rFonts w:cs="Arial"/>
                </w:rPr>
                <w:t>Identifier of the spatial map</w:t>
              </w:r>
            </w:ins>
          </w:p>
        </w:tc>
      </w:tr>
      <w:tr w:rsidR="00AB2295" w:rsidRPr="00F477AF" w14:paraId="7796DCE1" w14:textId="77777777" w:rsidTr="00C97A15">
        <w:trPr>
          <w:jc w:val="center"/>
          <w:ins w:id="17" w:author="Byung Jun AHN" w:date="2025-05-11T11:08:00Z"/>
        </w:trPr>
        <w:tc>
          <w:tcPr>
            <w:tcW w:w="2880" w:type="dxa"/>
            <w:tcBorders>
              <w:top w:val="single" w:sz="4" w:space="0" w:color="000000"/>
              <w:left w:val="single" w:sz="4" w:space="0" w:color="000000"/>
              <w:bottom w:val="single" w:sz="4" w:space="0" w:color="000000"/>
            </w:tcBorders>
            <w:shd w:val="clear" w:color="auto" w:fill="auto"/>
          </w:tcPr>
          <w:p w14:paraId="11C12B8D" w14:textId="77777777" w:rsidR="00AB2295" w:rsidRDefault="00AB2295" w:rsidP="00C97A15">
            <w:pPr>
              <w:pStyle w:val="TAL"/>
              <w:rPr>
                <w:ins w:id="18" w:author="Byung Jun AHN" w:date="2025-05-11T11:08:00Z" w16du:dateUtc="2025-05-11T02:08:00Z"/>
              </w:rPr>
            </w:pPr>
            <w:ins w:id="19" w:author="Byung Jun AHN" w:date="2025-05-11T11:09:00Z" w16du:dateUtc="2025-05-11T02:09:00Z">
              <w:r>
                <w: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3AB06FF4" w14:textId="77777777" w:rsidR="00AB2295" w:rsidRDefault="00AB2295" w:rsidP="00C97A15">
            <w:pPr>
              <w:pStyle w:val="TAC"/>
              <w:rPr>
                <w:ins w:id="20" w:author="Byung Jun AHN" w:date="2025-05-11T11:08:00Z" w16du:dateUtc="2025-05-11T02:08:00Z"/>
              </w:rPr>
            </w:pPr>
            <w:ins w:id="21" w:author="Byung Jun AHN" w:date="2025-05-11T11:09:00Z" w16du:dateUtc="2025-05-11T02: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B22B" w14:textId="77777777" w:rsidR="00AB2295" w:rsidRDefault="00AB2295" w:rsidP="00C97A15">
            <w:pPr>
              <w:pStyle w:val="TAL"/>
              <w:rPr>
                <w:ins w:id="22" w:author="Byung Jun AHN" w:date="2025-05-11T11:08:00Z" w16du:dateUtc="2025-05-11T02:08:00Z"/>
                <w:rFonts w:eastAsia="맑은 고딕"/>
                <w:lang w:val="en-US"/>
              </w:rPr>
            </w:pPr>
            <w:ins w:id="23" w:author="Byung Jun AHN" w:date="2025-05-11T11:10:00Z" w16du:dateUtc="2025-05-11T02:10:00Z">
              <w:r>
                <w:rPr>
                  <w:lang w:eastAsia="ko-KR"/>
                </w:rPr>
                <w:t xml:space="preserve">Identifier of the </w:t>
              </w:r>
            </w:ins>
            <w:proofErr w:type="spellStart"/>
            <w:ins w:id="24" w:author="Byung Jun AHN" w:date="2025-05-11T11:11:00Z" w16du:dateUtc="2025-05-11T02:11:00Z">
              <w:r>
                <w:rPr>
                  <w:lang w:eastAsia="ko-KR"/>
                </w:rPr>
                <w:t>the</w:t>
              </w:r>
              <w:proofErr w:type="spellEnd"/>
              <w:r>
                <w:rPr>
                  <w:lang w:eastAsia="ko-KR"/>
                </w:rPr>
                <w:t xml:space="preserve"> </w:t>
              </w:r>
            </w:ins>
            <w:ins w:id="25" w:author="Byung Jun AHN" w:date="2025-05-11T11:10:00Z" w16du:dateUtc="2025-05-11T02:10:00Z">
              <w:r>
                <w:rPr>
                  <w:lang w:eastAsia="ko-KR"/>
                </w:rPr>
                <w:t>spatial map layer</w:t>
              </w:r>
            </w:ins>
            <w:ins w:id="26" w:author="Byung Jun AHN" w:date="2025-05-11T11:13:00Z" w16du:dateUtc="2025-05-11T02:13:00Z">
              <w:r>
                <w:rPr>
                  <w:lang w:eastAsia="ko-KR"/>
                </w:rPr>
                <w:t xml:space="preserve"> if Spatial map ID is present</w:t>
              </w:r>
            </w:ins>
          </w:p>
        </w:tc>
      </w:tr>
      <w:tr w:rsidR="00AB2295" w:rsidRPr="00F477AF" w14:paraId="5790F0A7" w14:textId="77777777" w:rsidTr="00C97A15">
        <w:trPr>
          <w:jc w:val="center"/>
          <w:ins w:id="27" w:author="Byung Jun AHN" w:date="2025-05-11T10:39:00Z"/>
        </w:trPr>
        <w:tc>
          <w:tcPr>
            <w:tcW w:w="2880" w:type="dxa"/>
            <w:tcBorders>
              <w:top w:val="single" w:sz="4" w:space="0" w:color="000000"/>
              <w:left w:val="single" w:sz="4" w:space="0" w:color="000000"/>
              <w:bottom w:val="single" w:sz="4" w:space="0" w:color="000000"/>
            </w:tcBorders>
            <w:shd w:val="clear" w:color="auto" w:fill="auto"/>
          </w:tcPr>
          <w:p w14:paraId="71A4ABF5" w14:textId="77777777" w:rsidR="00AB2295" w:rsidRDefault="00AB2295" w:rsidP="00C97A15">
            <w:pPr>
              <w:pStyle w:val="TAL"/>
              <w:rPr>
                <w:ins w:id="28" w:author="Byung Jun AHN" w:date="2025-05-11T10:39:00Z" w16du:dateUtc="2025-05-11T01:39:00Z"/>
              </w:rPr>
            </w:pPr>
            <w:ins w:id="29" w:author="Byung Jun AHN" w:date="2025-05-11T10:39:00Z" w16du:dateUtc="2025-05-11T01:39:00Z">
              <w:r>
                <w:t xml:space="preserve">&gt;&gt; </w:t>
              </w:r>
            </w:ins>
            <w:ins w:id="30" w:author="Byung Jun AHN" w:date="2025-05-11T10:49:00Z" w16du:dateUtc="2025-05-11T01:49:00Z">
              <w:r>
                <w:t>L</w:t>
              </w:r>
            </w:ins>
            <w:ins w:id="31" w:author="Byung Jun AHN" w:date="2025-05-11T10:46:00Z" w16du:dateUtc="2025-05-11T01:46:00Z">
              <w:r>
                <w:t>ocalization</w:t>
              </w:r>
            </w:ins>
            <w:ins w:id="32" w:author="Byung Jun AHN" w:date="2025-05-11T10:57:00Z" w16du:dateUtc="2025-05-11T01: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5565B889" w14:textId="77777777" w:rsidR="00AB2295" w:rsidRDefault="00AB2295" w:rsidP="00C97A15">
            <w:pPr>
              <w:pStyle w:val="TAC"/>
              <w:rPr>
                <w:ins w:id="33" w:author="Byung Jun AHN" w:date="2025-05-11T10:39:00Z" w16du:dateUtc="2025-05-11T01:39:00Z"/>
              </w:rPr>
            </w:pPr>
            <w:ins w:id="34" w:author="Byung Jun AHN" w:date="2025-05-11T10:46:00Z" w16du:dateUtc="2025-05-11T01: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53437" w14:textId="77777777" w:rsidR="00AB2295" w:rsidRDefault="00AB2295" w:rsidP="00C97A15">
            <w:pPr>
              <w:pStyle w:val="TAL"/>
              <w:rPr>
                <w:ins w:id="35" w:author="Byung Jun AHN" w:date="2025-05-11T10:39:00Z" w16du:dateUtc="2025-05-11T01:39:00Z"/>
                <w:rFonts w:eastAsia="맑은 고딕"/>
                <w:lang w:val="en-US"/>
              </w:rPr>
            </w:pPr>
            <w:ins w:id="36" w:author="Byung Jun AHN" w:date="2025-05-11T10:47:00Z" w16du:dateUtc="2025-05-11T01:47:00Z">
              <w:r>
                <w:rPr>
                  <w:rFonts w:eastAsia="맑은 고딕"/>
                  <w:lang w:val="en-US"/>
                </w:rPr>
                <w:t>3D position and pose of the VAL UE</w:t>
              </w:r>
            </w:ins>
          </w:p>
        </w:tc>
      </w:tr>
      <w:tr w:rsidR="00AB2295" w:rsidRPr="00F477AF" w14:paraId="2AA6093D" w14:textId="77777777" w:rsidTr="00C97A15">
        <w:trPr>
          <w:jc w:val="center"/>
          <w:ins w:id="37" w:author="Byung Jun AHN" w:date="2025-05-11T10:48:00Z"/>
        </w:trPr>
        <w:tc>
          <w:tcPr>
            <w:tcW w:w="2880" w:type="dxa"/>
            <w:tcBorders>
              <w:top w:val="single" w:sz="4" w:space="0" w:color="000000"/>
              <w:left w:val="single" w:sz="4" w:space="0" w:color="000000"/>
              <w:bottom w:val="single" w:sz="4" w:space="0" w:color="000000"/>
            </w:tcBorders>
            <w:shd w:val="clear" w:color="auto" w:fill="auto"/>
          </w:tcPr>
          <w:p w14:paraId="6E6D2C3A" w14:textId="77777777" w:rsidR="00AB2295" w:rsidRDefault="00AB2295" w:rsidP="00C97A15">
            <w:pPr>
              <w:pStyle w:val="TAL"/>
              <w:rPr>
                <w:ins w:id="38" w:author="Byung Jun AHN" w:date="2025-05-11T10:48:00Z" w16du:dateUtc="2025-05-11T01:48:00Z"/>
              </w:rPr>
            </w:pPr>
            <w:ins w:id="39" w:author="Byung Jun AHN" w:date="2025-05-11T10:53:00Z" w16du:dateUtc="2025-05-11T01:53:00Z">
              <w:r>
                <w:t>&gt;&gt; Object ID</w:t>
              </w:r>
            </w:ins>
            <w:ins w:id="40" w:author="Byung Jun AHN" w:date="2025-05-11T10:57:00Z" w16du:dateUtc="2025-05-11T01:57: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D46AD0C" w14:textId="77777777" w:rsidR="00AB2295" w:rsidRDefault="00AB2295" w:rsidP="00C97A15">
            <w:pPr>
              <w:pStyle w:val="TAC"/>
              <w:rPr>
                <w:ins w:id="41" w:author="Byung Jun AHN" w:date="2025-05-11T10:48:00Z" w16du:dateUtc="2025-05-11T01:48:00Z"/>
              </w:rPr>
            </w:pPr>
            <w:ins w:id="42" w:author="Byung Jun AHN" w:date="2025-05-11T10:53:00Z" w16du:dateUtc="2025-05-11T01: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9887D" w14:textId="77777777" w:rsidR="00AB2295" w:rsidRDefault="00AB2295" w:rsidP="00C97A15">
            <w:pPr>
              <w:pStyle w:val="TAL"/>
              <w:rPr>
                <w:ins w:id="43" w:author="Byung Jun AHN" w:date="2025-05-11T10:48:00Z" w16du:dateUtc="2025-05-11T01:48:00Z"/>
                <w:rFonts w:eastAsia="맑은 고딕"/>
                <w:lang w:val="en-US"/>
              </w:rPr>
            </w:pPr>
            <w:ins w:id="44" w:author="Byung Jun AHN" w:date="2025-05-11T10:54:00Z" w16du:dateUtc="2025-05-11T01:54:00Z">
              <w:r>
                <w:rPr>
                  <w:rFonts w:eastAsia="맑은 고딕"/>
                  <w:lang w:val="en-US"/>
                </w:rPr>
                <w:t xml:space="preserve">Identifier of </w:t>
              </w:r>
            </w:ins>
            <w:ins w:id="45" w:author="Byung Jun AHN" w:date="2025-05-11T12:54:00Z" w16du:dateUtc="2025-05-11T03:54:00Z">
              <w:r>
                <w:rPr>
                  <w:rFonts w:eastAsia="맑은 고딕"/>
                  <w:lang w:val="en-US"/>
                </w:rPr>
                <w:t>the</w:t>
              </w:r>
            </w:ins>
            <w:ins w:id="46" w:author="Byung Jun AHN" w:date="2025-05-11T10:54:00Z" w16du:dateUtc="2025-05-11T01:54:00Z">
              <w:r>
                <w:rPr>
                  <w:rFonts w:eastAsia="맑은 고딕"/>
                  <w:lang w:val="en-US"/>
                </w:rPr>
                <w:t xml:space="preserve"> object</w:t>
              </w:r>
            </w:ins>
            <w:ins w:id="47" w:author="Byung Jun AHN" w:date="2025-05-11T12:55:00Z" w16du:dateUtc="2025-05-11T03:55:00Z">
              <w:r>
                <w:rPr>
                  <w:rFonts w:eastAsia="맑은 고딕"/>
                  <w:lang w:val="en-US"/>
                </w:rPr>
                <w:t xml:space="preserve"> </w:t>
              </w:r>
            </w:ins>
            <w:ins w:id="48" w:author="Byung Jun AHN" w:date="2025-05-11T12:56:00Z" w16du:dateUtc="2025-05-11T03:56:00Z">
              <w:r>
                <w:rPr>
                  <w:rFonts w:eastAsia="맑은 고딕"/>
                  <w:lang w:val="en-US"/>
                </w:rPr>
                <w:t xml:space="preserve">on </w:t>
              </w:r>
            </w:ins>
            <w:ins w:id="49" w:author="Byung Jun AHN" w:date="2025-05-11T12:55:00Z" w16du:dateUtc="2025-05-11T03:55:00Z">
              <w:r>
                <w:rPr>
                  <w:rFonts w:eastAsia="맑은 고딕"/>
                  <w:lang w:val="en-US"/>
                </w:rPr>
                <w:t xml:space="preserve">which </w:t>
              </w:r>
            </w:ins>
            <w:ins w:id="50" w:author="Byung Jun AHN" w:date="2025-05-11T12:57:00Z" w16du:dateUtc="2025-05-11T03:57:00Z">
              <w:r>
                <w:rPr>
                  <w:rFonts w:eastAsia="맑은 고딕"/>
                  <w:lang w:val="en-US"/>
                </w:rPr>
                <w:t xml:space="preserve">the </w:t>
              </w:r>
            </w:ins>
            <w:ins w:id="51" w:author="Byung Jun AHN" w:date="2025-05-11T12:55:00Z" w16du:dateUtc="2025-05-11T03:55:00Z">
              <w:r>
                <w:rPr>
                  <w:rFonts w:eastAsia="맑은 고딕"/>
                  <w:lang w:val="en-US"/>
                </w:rPr>
                <w:t>spatial anchor</w:t>
              </w:r>
            </w:ins>
            <w:ins w:id="52" w:author="Byung Jun AHN" w:date="2025-05-11T12:57:00Z" w16du:dateUtc="2025-05-11T03:57:00Z">
              <w:r>
                <w:rPr>
                  <w:rFonts w:eastAsia="맑은 고딕"/>
                  <w:lang w:val="en-US"/>
                </w:rPr>
                <w:t xml:space="preserve"> is produced</w:t>
              </w:r>
            </w:ins>
          </w:p>
        </w:tc>
      </w:tr>
      <w:tr w:rsidR="00AB2295" w:rsidRPr="00F477AF" w14:paraId="27436AF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EBD3D3B" w14:textId="77777777" w:rsidR="00AB2295" w:rsidRDefault="00AB2295" w:rsidP="00C97A15">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CE2D2A0"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74E4B" w14:textId="77777777" w:rsidR="00AB2295" w:rsidRDefault="00AB2295" w:rsidP="00C97A15">
            <w:pPr>
              <w:pStyle w:val="TAL"/>
            </w:pPr>
            <w:r>
              <w:rPr>
                <w:rFonts w:eastAsia="맑은 고딕"/>
                <w:lang w:val="en-US"/>
              </w:rPr>
              <w:t>A container to contain application specific information.</w:t>
            </w:r>
          </w:p>
        </w:tc>
      </w:tr>
      <w:tr w:rsidR="00AB2295" w:rsidRPr="00F477AF" w14:paraId="536CA953"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06C3A49" w14:textId="77777777" w:rsidR="00AB2295" w:rsidRPr="00F477AF"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3304DC36"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0C75A"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6FF9CC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AA8C8FF" w14:textId="77777777" w:rsidR="00AB2295" w:rsidRPr="00F477AF" w:rsidRDefault="00AB2295" w:rsidP="00C97A15">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08338B1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B005D" w14:textId="77777777" w:rsidR="00AB2295" w:rsidRPr="00F477AF" w:rsidRDefault="00AB2295" w:rsidP="00C97A15">
            <w:pPr>
              <w:pStyle w:val="TAL"/>
            </w:pPr>
            <w:r>
              <w:rPr>
                <w:rFonts w:cs="Arial"/>
              </w:rPr>
              <w:t>The identifier of the application service.</w:t>
            </w:r>
          </w:p>
        </w:tc>
      </w:tr>
      <w:tr w:rsidR="00AB2295" w:rsidRPr="00F477AF" w14:paraId="0F93225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D374B1B" w14:textId="77777777" w:rsidR="00AB2295" w:rsidRDefault="00AB2295" w:rsidP="00C97A15">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2D492ED7"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B463" w14:textId="77777777" w:rsidR="00AB2295" w:rsidRDefault="00AB2295" w:rsidP="00C97A15">
            <w:pPr>
              <w:pStyle w:val="TAL"/>
              <w:rPr>
                <w:rFonts w:cs="Arial"/>
              </w:rPr>
            </w:pPr>
            <w:r>
              <w:rPr>
                <w:rFonts w:eastAsia="맑은 고딕"/>
                <w:lang w:val="en-US"/>
              </w:rPr>
              <w:t>The service area where the spatial anchor is accessible.</w:t>
            </w:r>
          </w:p>
        </w:tc>
      </w:tr>
      <w:tr w:rsidR="00AB2295" w:rsidRPr="00F477AF" w14:paraId="3E4EE1A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993E7F" w14:textId="77777777" w:rsidR="00AB2295" w:rsidRDefault="00AB2295" w:rsidP="00C97A15">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3FF4E48"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ABFD9" w14:textId="77777777" w:rsidR="00AB2295" w:rsidRDefault="00AB2295" w:rsidP="00C97A15">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F477AF" w14:paraId="229FFE79"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341E15" w14:textId="77777777" w:rsidR="00AB2295" w:rsidRDefault="00AB2295" w:rsidP="00C97A15">
            <w:pPr>
              <w:pStyle w:val="TAN"/>
              <w:rPr>
                <w:ins w:id="53" w:author="Byung Jun AHN" w:date="2025-05-11T10:55:00Z" w16du:dateUtc="2025-05-11T01:55:00Z"/>
                <w:lang w:eastAsia="ko-KR"/>
              </w:rPr>
            </w:pPr>
            <w:r w:rsidRPr="00F1735B">
              <w:rPr>
                <w:lang w:eastAsia="ko-KR"/>
              </w:rPr>
              <w:t>NOTE</w:t>
            </w:r>
            <w:ins w:id="54" w:author="Byung Jun AHN" w:date="2025-05-11T10:36:00Z" w16du:dateUtc="2025-05-11T01:36:00Z">
              <w:r>
                <w:rPr>
                  <w:lang w:eastAsia="ko-KR"/>
                </w:rPr>
                <w:t xml:space="preserve"> 1</w:t>
              </w:r>
            </w:ins>
            <w:r w:rsidRPr="00F1735B">
              <w:rPr>
                <w:lang w:eastAsia="ko-KR"/>
              </w:rPr>
              <w:t>:</w:t>
            </w:r>
            <w:r w:rsidRPr="00F1735B">
              <w:rPr>
                <w:lang w:eastAsia="ko-KR"/>
              </w:rPr>
              <w:tab/>
              <w:t>One of the IEs shall be present.</w:t>
            </w:r>
          </w:p>
          <w:p w14:paraId="3172F7FA" w14:textId="77777777" w:rsidR="00AB2295" w:rsidRPr="00F477AF" w:rsidRDefault="00AB2295" w:rsidP="00C97A15">
            <w:pPr>
              <w:pStyle w:val="TAN"/>
              <w:rPr>
                <w:lang w:eastAsia="ko-KR"/>
              </w:rPr>
            </w:pPr>
            <w:ins w:id="55" w:author="Byung Jun AHN" w:date="2025-05-11T10:55:00Z" w16du:dateUtc="2025-05-11T01:55: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ins>
            <w:ins w:id="56" w:author="Byung Jun AHN" w:date="2025-05-11T10:56:00Z" w16du:dateUtc="2025-05-11T01:56:00Z">
              <w:r>
                <w:rPr>
                  <w:lang w:eastAsia="ko-KR"/>
                </w:rPr>
                <w:t xml:space="preserve">, </w:t>
              </w:r>
            </w:ins>
            <w:ins w:id="57" w:author="Byung Jun AHN" w:date="2025-05-11T10:59:00Z" w16du:dateUtc="2025-05-11T01:59:00Z">
              <w:r>
                <w:rPr>
                  <w:lang w:eastAsia="ko-KR"/>
                </w:rPr>
                <w:t xml:space="preserve">either </w:t>
              </w:r>
            </w:ins>
            <w:ins w:id="58" w:author="Byung Jun AHN" w:date="2025-05-11T10:56:00Z" w16du:dateUtc="2025-05-11T01:56:00Z">
              <w:r>
                <w:rPr>
                  <w:lang w:eastAsia="ko-KR"/>
                </w:rPr>
                <w:t>one of the IEs shall be present</w:t>
              </w:r>
            </w:ins>
            <w:ins w:id="59" w:author="Byung Jun AHN" w:date="2025-05-11T10:55:00Z" w16du:dateUtc="2025-05-11T01:55:00Z">
              <w:r w:rsidRPr="00F1735B">
                <w:rPr>
                  <w:lang w:eastAsia="ko-KR"/>
                </w:rPr>
                <w:t>.</w:t>
              </w:r>
            </w:ins>
          </w:p>
        </w:tc>
      </w:tr>
    </w:tbl>
    <w:p w14:paraId="6EF23AD3" w14:textId="77777777" w:rsidR="00AB2295" w:rsidRDefault="00AB2295" w:rsidP="00AB2295">
      <w:pPr>
        <w:rPr>
          <w:noProof/>
          <w:lang w:val="en-US" w:eastAsia="ko-KR"/>
        </w:rPr>
      </w:pPr>
    </w:p>
    <w:p w14:paraId="5DC7ACCF"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03D5A4A" w14:textId="77777777" w:rsidR="00AB2295" w:rsidRDefault="00AB2295" w:rsidP="00AB2295">
      <w:pPr>
        <w:pStyle w:val="3"/>
      </w:pPr>
      <w:bookmarkStart w:id="60" w:name="_Toc180654048"/>
      <w:bookmarkStart w:id="61" w:name="_Toc180657075"/>
      <w:bookmarkStart w:id="62" w:name="_Toc183505400"/>
      <w:bookmarkStart w:id="63" w:name="_Toc193796441"/>
      <w:r>
        <w:t>8.3.1</w:t>
      </w:r>
      <w:r>
        <w:tab/>
        <w:t>Spatial anchor creation</w:t>
      </w:r>
      <w:bookmarkEnd w:id="60"/>
      <w:bookmarkEnd w:id="61"/>
      <w:bookmarkEnd w:id="62"/>
      <w:bookmarkEnd w:id="63"/>
    </w:p>
    <w:p w14:paraId="5CBDA199" w14:textId="77777777" w:rsidR="00AB2295" w:rsidRDefault="00AB2295" w:rsidP="00AB2295">
      <w:pPr>
        <w:pStyle w:val="4"/>
      </w:pPr>
      <w:bookmarkStart w:id="64" w:name="_Toc180654049"/>
      <w:bookmarkStart w:id="65" w:name="_Toc180657076"/>
      <w:bookmarkStart w:id="66" w:name="_Toc183505401"/>
      <w:bookmarkStart w:id="67" w:name="_Toc193796442"/>
      <w:r>
        <w:t>8.3.1.1</w:t>
      </w:r>
      <w:r>
        <w:tab/>
        <w:t>General</w:t>
      </w:r>
      <w:bookmarkEnd w:id="64"/>
      <w:bookmarkEnd w:id="65"/>
      <w:bookmarkEnd w:id="66"/>
      <w:bookmarkEnd w:id="67"/>
    </w:p>
    <w:p w14:paraId="71ED46D1" w14:textId="77777777" w:rsidR="00AB2295" w:rsidRPr="008C2BF9" w:rsidRDefault="00AB2295" w:rsidP="00AB2295">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36C2B0C5" w14:textId="77777777" w:rsidR="00AB2295" w:rsidRDefault="00AB2295" w:rsidP="00AB2295">
      <w:pPr>
        <w:pStyle w:val="4"/>
      </w:pPr>
      <w:bookmarkStart w:id="68" w:name="_Toc180654050"/>
      <w:bookmarkStart w:id="69" w:name="_Toc180657077"/>
      <w:bookmarkStart w:id="70" w:name="_Toc183505402"/>
      <w:bookmarkStart w:id="71" w:name="_Toc193796443"/>
      <w:r>
        <w:t>8.3.1.2</w:t>
      </w:r>
      <w:r>
        <w:tab/>
        <w:t>Procedure</w:t>
      </w:r>
      <w:bookmarkEnd w:id="68"/>
      <w:bookmarkEnd w:id="69"/>
      <w:bookmarkEnd w:id="70"/>
      <w:bookmarkEnd w:id="71"/>
    </w:p>
    <w:p w14:paraId="66043E52" w14:textId="77777777" w:rsidR="00AB2295" w:rsidRDefault="00AB2295" w:rsidP="00AB2295">
      <w:pPr>
        <w:rPr>
          <w:lang w:eastAsia="zh-CN"/>
        </w:rPr>
      </w:pPr>
      <w:r w:rsidRPr="003167FF">
        <w:t>Figure </w:t>
      </w:r>
      <w:r>
        <w:rPr>
          <w:lang w:eastAsia="zh-CN"/>
        </w:rPr>
        <w:t>8.3.1.2-1 illustrates the spatial anchor creation procedure.</w:t>
      </w:r>
    </w:p>
    <w:p w14:paraId="4BD7B7F0" w14:textId="77777777" w:rsidR="00AB2295" w:rsidRPr="00F477AF" w:rsidRDefault="00AB2295" w:rsidP="00AB2295">
      <w:r w:rsidRPr="00F477AF">
        <w:t>Pre-conditions:</w:t>
      </w:r>
    </w:p>
    <w:p w14:paraId="2DB85E7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50C9A67"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F8C2A7A"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F46419E" w14:textId="77777777" w:rsidR="00AB2295" w:rsidRPr="003167FF" w:rsidRDefault="00144DBD" w:rsidP="00AB2295">
      <w:pPr>
        <w:pStyle w:val="TH"/>
      </w:pPr>
      <w:r>
        <w:rPr>
          <w:noProof/>
        </w:rPr>
        <w:object w:dxaOrig="6571" w:dyaOrig="3361" w14:anchorId="177A2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28pt;height:168pt;mso-width-percent:0;mso-height-percent:0;mso-width-percent:0;mso-height-percent:0" o:ole="">
            <v:imagedata r:id="rId12" o:title=""/>
          </v:shape>
          <o:OLEObject Type="Embed" ProgID="Visio.Drawing.15" ShapeID="_x0000_i1027" DrawAspect="Content" ObjectID="_1808558026" r:id="rId13"/>
        </w:object>
      </w:r>
    </w:p>
    <w:p w14:paraId="25502630" w14:textId="77777777" w:rsidR="00AB2295" w:rsidRPr="003167FF" w:rsidRDefault="00AB2295" w:rsidP="00AB2295">
      <w:pPr>
        <w:pStyle w:val="TF"/>
      </w:pPr>
      <w:r w:rsidRPr="003167FF">
        <w:t>Figure </w:t>
      </w:r>
      <w:r>
        <w:rPr>
          <w:lang w:eastAsia="zh-CN"/>
        </w:rPr>
        <w:t>8.3.1.2</w:t>
      </w:r>
      <w:r w:rsidRPr="003167FF">
        <w:t xml:space="preserve">-1: </w:t>
      </w:r>
      <w:r>
        <w:t>Spatial anchor creation</w:t>
      </w:r>
    </w:p>
    <w:p w14:paraId="0ED5C679" w14:textId="77777777" w:rsidR="00AB2295" w:rsidRDefault="00AB2295" w:rsidP="00AB2295">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w:t>
      </w:r>
      <w:ins w:id="72" w:author="Byung Jun AHN" w:date="2025-05-11T11:02:00Z">
        <w:r w:rsidRPr="00D60486">
          <w:t xml:space="preserve">The requestor may want to associate application service with the trackable object in the spatial map. For such case, </w:t>
        </w:r>
      </w:ins>
      <w:ins w:id="73" w:author="Byung Jun AHN" w:date="2025-05-11T11:04:00Z" w16du:dateUtc="2025-05-11T02:04:00Z">
        <w:r>
          <w:t xml:space="preserve">the </w:t>
        </w:r>
      </w:ins>
      <w:ins w:id="74" w:author="Byung Jun AHN" w:date="2025-05-11T11:05:00Z" w16du:dateUtc="2025-05-11T02:05:00Z">
        <w:r>
          <w:t xml:space="preserve">request includes </w:t>
        </w:r>
      </w:ins>
      <w:ins w:id="75" w:author="Byung Jun AHN" w:date="2025-05-11T11:02:00Z">
        <w:r w:rsidRPr="00D60486">
          <w:t xml:space="preserve">spatial map position </w:t>
        </w:r>
      </w:ins>
      <w:ins w:id="76" w:author="Byung Jun AHN" w:date="2025-05-11T11:05:00Z" w16du:dateUtc="2025-05-11T02:05:00Z">
        <w:r>
          <w:t>with</w:t>
        </w:r>
      </w:ins>
      <w:ins w:id="77" w:author="Byung Jun AHN" w:date="2025-05-11T11:02:00Z">
        <w:r w:rsidRPr="00D60486">
          <w:t xml:space="preserve"> corresponding spatial map ID and object ID.</w:t>
        </w:r>
      </w:ins>
      <w:ins w:id="78" w:author="Byung Jun AHN" w:date="2025-05-11T11:02:00Z" w16du:dateUtc="2025-05-11T02:02:00Z">
        <w:r>
          <w:t xml:space="preserve"> </w:t>
        </w:r>
      </w:ins>
      <w:r>
        <w:t xml:space="preserve">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3A2BCAED" w14:textId="77777777" w:rsidR="00AB2295" w:rsidRDefault="00AB2295" w:rsidP="00AB2295">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3D14BE10" w14:textId="7A45CA6F" w:rsidR="00AB2295" w:rsidRDefault="00AB2295" w:rsidP="00AB2295">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w:t>
      </w:r>
      <w:del w:id="79" w:author="Byung Jun AHN" w:date="2025-05-12T12:24:00Z" w16du:dateUtc="2025-05-12T03:24:00Z">
        <w:r w:rsidDel="009549F6">
          <w:rPr>
            <w:lang w:eastAsia="zh-CN"/>
          </w:rPr>
          <w:delText xml:space="preserve">), </w:delText>
        </w:r>
      </w:del>
      <w:ins w:id="80" w:author="Byung Jun AHN" w:date="2025-05-12T12:24:00Z" w16du:dateUtc="2025-05-12T03:24:00Z">
        <w:r w:rsidR="009549F6">
          <w:rPr>
            <w:lang w:eastAsia="zh-CN"/>
          </w:rPr>
          <w:t>)</w:t>
        </w:r>
        <w:r w:rsidR="009549F6">
          <w:rPr>
            <w:lang w:eastAsia="zh-CN"/>
          </w:rPr>
          <w:t>.</w:t>
        </w:r>
        <w:r w:rsidR="009549F6">
          <w:rPr>
            <w:lang w:eastAsia="zh-CN"/>
          </w:rPr>
          <w:t xml:space="preserve"> </w:t>
        </w:r>
        <w:r w:rsidR="009549F6">
          <w:rPr>
            <w:lang w:eastAsia="zh-CN"/>
          </w:rPr>
          <w:t>I</w:t>
        </w:r>
      </w:ins>
      <w:ins w:id="81" w:author="Byung Jun AHN" w:date="2025-05-11T11:06:00Z">
        <w:r w:rsidRPr="00D60486">
          <w:rPr>
            <w:lang w:eastAsia="zh-CN"/>
          </w:rPr>
          <w:t xml:space="preserve">f the request is to create spatial anchor on the trackable object, the </w:t>
        </w:r>
        <w:proofErr w:type="spellStart"/>
        <w:r w:rsidRPr="00D60486">
          <w:rPr>
            <w:lang w:eastAsia="zh-CN"/>
          </w:rPr>
          <w:t>SAn</w:t>
        </w:r>
        <w:proofErr w:type="spellEnd"/>
        <w:r w:rsidRPr="00D60486">
          <w:rPr>
            <w:lang w:eastAsia="zh-CN"/>
          </w:rPr>
          <w:t xml:space="preserve"> server can obtain position information of the objects from SEAL SM server through SEAL-X (</w:t>
        </w:r>
        <w:proofErr w:type="spellStart"/>
        <w:r w:rsidRPr="00D60486">
          <w:rPr>
            <w:lang w:eastAsia="zh-CN"/>
          </w:rPr>
          <w:t>AnM</w:t>
        </w:r>
        <w:proofErr w:type="spellEnd"/>
        <w:r w:rsidRPr="00D60486">
          <w:rPr>
            <w:lang w:eastAsia="zh-CN"/>
          </w:rPr>
          <w:t xml:space="preserve">) reference point. Then the </w:t>
        </w:r>
        <w:proofErr w:type="spellStart"/>
        <w:r w:rsidRPr="00D60486">
          <w:rPr>
            <w:lang w:eastAsia="zh-CN"/>
          </w:rPr>
          <w:t>SAn</w:t>
        </w:r>
        <w:proofErr w:type="spellEnd"/>
        <w:r w:rsidRPr="00D60486">
          <w:rPr>
            <w:lang w:eastAsia="zh-CN"/>
          </w:rPr>
          <w:t xml:space="preserve"> server</w:t>
        </w:r>
      </w:ins>
      <w:ins w:id="82" w:author="Byung Jun AHN" w:date="2025-05-11T11:06:00Z" w16du:dateUtc="2025-05-11T02:06:00Z">
        <w:r>
          <w:rPr>
            <w:lang w:eastAsia="zh-CN"/>
          </w:rPr>
          <w:t xml:space="preserve"> </w:t>
        </w:r>
      </w:ins>
      <w:r>
        <w:rPr>
          <w:lang w:eastAsia="zh-CN"/>
        </w:rPr>
        <w:t>assigns spatial anchor identifier to the newly created spatial anchor(s) and stores the spatial anchor information.</w:t>
      </w:r>
    </w:p>
    <w:p w14:paraId="5FCC4F17" w14:textId="77777777" w:rsidR="00AB2295" w:rsidRDefault="00AB2295" w:rsidP="00AB2295">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3C03190C" w14:textId="77777777" w:rsidR="00AB2295" w:rsidRDefault="00AB2295" w:rsidP="00AB2295">
      <w:pPr>
        <w:pStyle w:val="4"/>
      </w:pPr>
      <w:bookmarkStart w:id="83" w:name="_Toc180654051"/>
      <w:bookmarkStart w:id="84" w:name="_Toc180657078"/>
      <w:bookmarkStart w:id="85" w:name="_Toc183505403"/>
      <w:bookmarkStart w:id="86" w:name="_Toc193796444"/>
      <w:r>
        <w:t>8.3.1.3</w:t>
      </w:r>
      <w:r>
        <w:tab/>
        <w:t>Information flows</w:t>
      </w:r>
      <w:bookmarkEnd w:id="83"/>
      <w:bookmarkEnd w:id="84"/>
      <w:bookmarkEnd w:id="85"/>
      <w:bookmarkEnd w:id="86"/>
    </w:p>
    <w:p w14:paraId="5DE4A638" w14:textId="77777777" w:rsidR="00AB2295" w:rsidRDefault="00AB2295" w:rsidP="00AB2295">
      <w:pPr>
        <w:pStyle w:val="5"/>
      </w:pPr>
      <w:bookmarkStart w:id="87" w:name="_Toc180654052"/>
      <w:bookmarkStart w:id="88" w:name="_Toc180657079"/>
      <w:bookmarkStart w:id="89" w:name="_Toc183505404"/>
      <w:bookmarkStart w:id="90" w:name="_Toc193796445"/>
      <w:r>
        <w:t>8.3.1.3.1</w:t>
      </w:r>
      <w:r>
        <w:tab/>
        <w:t>Spatial anchor create request</w:t>
      </w:r>
      <w:bookmarkEnd w:id="87"/>
      <w:bookmarkEnd w:id="88"/>
      <w:bookmarkEnd w:id="89"/>
      <w:bookmarkEnd w:id="90"/>
    </w:p>
    <w:p w14:paraId="27C9896A" w14:textId="77777777" w:rsidR="00AB2295" w:rsidRPr="00060F39" w:rsidRDefault="00AB2295" w:rsidP="00AB2295">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9A95D87" w14:textId="77777777" w:rsidR="00AB2295" w:rsidRPr="003167FF" w:rsidRDefault="00AB2295" w:rsidP="00AB2295">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B2295" w:rsidRPr="003167FF" w14:paraId="761274D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17602D2" w14:textId="77777777" w:rsidR="00AB2295" w:rsidRPr="003167FF" w:rsidRDefault="00AB2295" w:rsidP="00C97A1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7571904" w14:textId="77777777" w:rsidR="00AB2295" w:rsidRPr="003167FF" w:rsidRDefault="00AB2295" w:rsidP="00C97A1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7897E" w14:textId="77777777" w:rsidR="00AB2295" w:rsidRPr="003167FF" w:rsidRDefault="00AB2295" w:rsidP="00C97A15">
            <w:pPr>
              <w:pStyle w:val="TAH"/>
            </w:pPr>
            <w:r w:rsidRPr="003167FF">
              <w:t>Description</w:t>
            </w:r>
          </w:p>
        </w:tc>
      </w:tr>
      <w:tr w:rsidR="00AB2295" w:rsidRPr="003167FF" w14:paraId="6EF0CED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D198D03" w14:textId="77777777" w:rsidR="00AB2295" w:rsidRPr="003167FF" w:rsidRDefault="00AB2295" w:rsidP="00C97A15">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8438063" w14:textId="77777777" w:rsidR="00AB2295" w:rsidRPr="003167FF" w:rsidRDefault="00AB2295" w:rsidP="00C97A1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116B3" w14:textId="77777777" w:rsidR="00AB2295" w:rsidRPr="003167FF" w:rsidRDefault="00AB2295" w:rsidP="00C97A15">
            <w:pPr>
              <w:pStyle w:val="TAL"/>
            </w:pPr>
            <w:r w:rsidRPr="00836241">
              <w:rPr>
                <w:lang w:eastAsia="zh-CN"/>
              </w:rPr>
              <w:t xml:space="preserve">The </w:t>
            </w:r>
            <w:r>
              <w:rPr>
                <w:lang w:eastAsia="zh-CN"/>
              </w:rPr>
              <w:t>identifier of the requestor (e.g., VAL server or VAL UE and VAL user).</w:t>
            </w:r>
          </w:p>
        </w:tc>
      </w:tr>
      <w:tr w:rsidR="00AB2295" w:rsidRPr="003167FF" w14:paraId="0175AB2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73B9A52" w14:textId="77777777" w:rsidR="00AB2295" w:rsidRPr="003167FF" w:rsidRDefault="00AB2295" w:rsidP="00C97A1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9C06A5" w14:textId="77777777" w:rsidR="00AB2295" w:rsidRPr="003167FF" w:rsidRDefault="00AB2295" w:rsidP="00C97A1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7AD06" w14:textId="77777777" w:rsidR="00AB2295" w:rsidRPr="003167FF" w:rsidRDefault="00AB2295" w:rsidP="00C97A1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B2295" w:rsidRPr="003167FF" w14:paraId="02CC123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A33C732" w14:textId="77777777" w:rsidR="00AB2295" w:rsidRDefault="00AB2295" w:rsidP="00C97A15">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F6D7C57"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7FD45" w14:textId="77777777" w:rsidR="00AB2295" w:rsidRDefault="00AB2295" w:rsidP="00C97A15">
            <w:pPr>
              <w:pStyle w:val="TAL"/>
              <w:rPr>
                <w:rFonts w:cs="Arial"/>
              </w:rPr>
            </w:pPr>
            <w:r>
              <w:rPr>
                <w:rFonts w:cs="Arial"/>
              </w:rPr>
              <w:t>Information about the application service associated with the spatial anchor.</w:t>
            </w:r>
          </w:p>
        </w:tc>
      </w:tr>
      <w:tr w:rsidR="00AB2295" w:rsidRPr="003167FF" w14:paraId="511D9E6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9E29845" w14:textId="77777777" w:rsidR="00AB2295" w:rsidRDefault="00AB2295" w:rsidP="00C97A15">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34F8914C"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ACF40" w14:textId="77777777" w:rsidR="00AB2295" w:rsidRDefault="00AB2295" w:rsidP="00C97A15">
            <w:pPr>
              <w:pStyle w:val="TAL"/>
              <w:rPr>
                <w:rFonts w:cs="Arial"/>
              </w:rPr>
            </w:pPr>
            <w:r>
              <w:rPr>
                <w:rFonts w:cs="Arial"/>
              </w:rPr>
              <w:t>The identifier of the application service.</w:t>
            </w:r>
          </w:p>
        </w:tc>
      </w:tr>
      <w:tr w:rsidR="00AB2295" w:rsidRPr="003167FF" w14:paraId="052F76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261DA" w14:textId="77777777" w:rsidR="00AB2295" w:rsidRDefault="00AB2295" w:rsidP="00C97A15">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0B80EE3F"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098B6" w14:textId="77777777" w:rsidR="00AB2295" w:rsidRDefault="00AB2295" w:rsidP="00C97A1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B2295" w:rsidRPr="003167FF" w14:paraId="55F36929"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8DA4F4D" w14:textId="77777777" w:rsidR="00AB2295" w:rsidRDefault="00AB2295" w:rsidP="00C97A15">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3A2102F5"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B3D82" w14:textId="77777777" w:rsidR="00AB2295" w:rsidRDefault="00AB2295" w:rsidP="00C97A15">
            <w:pPr>
              <w:pStyle w:val="TAL"/>
              <w:rPr>
                <w:rFonts w:cs="Arial"/>
              </w:rPr>
            </w:pPr>
            <w:r>
              <w:rPr>
                <w:rFonts w:cs="Arial"/>
              </w:rPr>
              <w:t>The connection information (e.g., DNN, DNAI(s)) for establishing connectivity to the application service.</w:t>
            </w:r>
          </w:p>
        </w:tc>
      </w:tr>
      <w:tr w:rsidR="00AB2295" w:rsidRPr="003167FF" w14:paraId="6D32195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61627ED"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B06ADBA" w14:textId="77777777" w:rsidR="00AB2295" w:rsidRPr="003167F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39182" w14:textId="77777777" w:rsidR="00AB2295" w:rsidRPr="00F477AF" w:rsidRDefault="00AB2295" w:rsidP="00C97A15">
            <w:pPr>
              <w:pStyle w:val="TAL"/>
              <w:rPr>
                <w:rFonts w:cs="Arial"/>
              </w:rPr>
            </w:pPr>
            <w:r>
              <w:rPr>
                <w:rFonts w:cs="Arial"/>
              </w:rPr>
              <w:t>List of spatial anchors to be created.</w:t>
            </w:r>
          </w:p>
        </w:tc>
      </w:tr>
      <w:tr w:rsidR="00AB2295" w:rsidRPr="003167FF" w14:paraId="4348E33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36040FA1" w14:textId="77777777" w:rsidR="00AB2295" w:rsidRDefault="00AB2295" w:rsidP="00C97A1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4D85D4B"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FDCDE" w14:textId="77777777" w:rsidR="00AB2295" w:rsidRDefault="00AB2295" w:rsidP="00C97A15">
            <w:pPr>
              <w:pStyle w:val="TAL"/>
              <w:rPr>
                <w:rFonts w:cs="Arial"/>
              </w:rPr>
            </w:pPr>
            <w:r>
              <w:rPr>
                <w:rFonts w:cs="Arial"/>
              </w:rPr>
              <w:t>Position information of the spatial anchor</w:t>
            </w:r>
          </w:p>
        </w:tc>
      </w:tr>
      <w:tr w:rsidR="00AB2295" w:rsidRPr="003167FF" w14:paraId="27155466"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E41F2D9" w14:textId="77777777" w:rsidR="00AB2295" w:rsidRDefault="00AB2295" w:rsidP="00C97A1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230E5350" w14:textId="77777777" w:rsidR="00AB2295" w:rsidRPr="003167F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EEDCA" w14:textId="77777777" w:rsidR="00AB2295" w:rsidRPr="00F477AF" w:rsidRDefault="00AB2295" w:rsidP="00C97A15">
            <w:pPr>
              <w:pStyle w:val="TAL"/>
              <w:rPr>
                <w:rFonts w:cs="Arial"/>
              </w:rPr>
            </w:pPr>
            <w:r>
              <w:t xml:space="preserve">The 3D geographic position of the spatial anchor </w:t>
            </w:r>
            <w:r w:rsidRPr="002A14F9">
              <w:t xml:space="preserve">in space </w:t>
            </w:r>
            <w:r>
              <w:rPr>
                <w:rFonts w:eastAsia="맑은 고딕"/>
                <w:lang w:val="en-US"/>
              </w:rPr>
              <w:t>(x, y and z coordinates).</w:t>
            </w:r>
          </w:p>
        </w:tc>
      </w:tr>
      <w:tr w:rsidR="00AB2295" w:rsidRPr="003167FF" w14:paraId="4D7486E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85383D3" w14:textId="77777777" w:rsidR="00AB2295" w:rsidRDefault="00AB2295" w:rsidP="00C97A1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6F52D63" w14:textId="77777777" w:rsidR="00AB2295" w:rsidDel="00AA6C1D"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B12FE" w14:textId="77777777" w:rsidR="00AB2295" w:rsidRDefault="00AB2295" w:rsidP="00C97A1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ins w:id="91" w:author="Byung Jun AHN" w:date="2025-05-11T11:14:00Z" w16du:dateUtc="2025-05-11T02:14:00Z">
              <w:r>
                <w:rPr>
                  <w:rFonts w:cs="Arial"/>
                </w:rPr>
                <w:t xml:space="preserve"> or object ID</w:t>
              </w:r>
            </w:ins>
            <w:r>
              <w:rPr>
                <w:rFonts w:cs="Arial"/>
              </w:rPr>
              <w:t>.</w:t>
            </w:r>
          </w:p>
        </w:tc>
      </w:tr>
      <w:tr w:rsidR="00AB2295" w:rsidRPr="003167FF" w14:paraId="078A8F7A" w14:textId="77777777" w:rsidTr="00C97A15">
        <w:trPr>
          <w:jc w:val="center"/>
          <w:ins w:id="92"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0A68CDE6" w14:textId="77777777" w:rsidR="00AB2295" w:rsidRDefault="00AB2295" w:rsidP="00C97A15">
            <w:pPr>
              <w:pStyle w:val="TAL"/>
              <w:rPr>
                <w:ins w:id="93" w:author="Byung Jun AHN" w:date="2025-05-11T11:15:00Z" w16du:dateUtc="2025-05-11T02:15:00Z"/>
              </w:rPr>
            </w:pPr>
            <w:ins w:id="94" w:author="Byung Jun AHN" w:date="2025-05-11T11:16:00Z" w16du:dateUtc="2025-05-11T02:16:00Z">
              <w:r>
                <w:t>&gt;&gt;</w:t>
              </w:r>
              <w:r w:rsidRPr="00C66551">
                <w:t>&gt;</w:t>
              </w:r>
              <w:r>
                <w:t xml:space="preserve"> Spatial map ID</w:t>
              </w:r>
            </w:ins>
          </w:p>
        </w:tc>
        <w:tc>
          <w:tcPr>
            <w:tcW w:w="1440" w:type="dxa"/>
            <w:tcBorders>
              <w:top w:val="single" w:sz="4" w:space="0" w:color="000000"/>
              <w:left w:val="single" w:sz="4" w:space="0" w:color="000000"/>
              <w:bottom w:val="single" w:sz="4" w:space="0" w:color="000000"/>
            </w:tcBorders>
            <w:shd w:val="clear" w:color="auto" w:fill="auto"/>
          </w:tcPr>
          <w:p w14:paraId="71AFB2F0" w14:textId="77777777" w:rsidR="00AB2295" w:rsidRDefault="00AB2295" w:rsidP="00C97A15">
            <w:pPr>
              <w:pStyle w:val="TAC"/>
              <w:rPr>
                <w:ins w:id="95" w:author="Byung Jun AHN" w:date="2025-05-11T11:15:00Z" w16du:dateUtc="2025-05-11T02:15:00Z"/>
              </w:rPr>
            </w:pPr>
            <w:ins w:id="96" w:author="Byung Jun AHN" w:date="2025-05-11T11:16:00Z" w16du:dateUtc="2025-05-11T02: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ED7" w14:textId="77777777" w:rsidR="00AB2295" w:rsidRDefault="00AB2295" w:rsidP="00C97A15">
            <w:pPr>
              <w:pStyle w:val="TAL"/>
              <w:rPr>
                <w:ins w:id="97" w:author="Byung Jun AHN" w:date="2025-05-11T11:15:00Z" w16du:dateUtc="2025-05-11T02:15:00Z"/>
                <w:rFonts w:cs="Arial"/>
              </w:rPr>
            </w:pPr>
            <w:ins w:id="98" w:author="Byung Jun AHN" w:date="2025-05-11T11:16:00Z" w16du:dateUtc="2025-05-11T02:16:00Z">
              <w:r>
                <w:rPr>
                  <w:rFonts w:cs="Arial"/>
                </w:rPr>
                <w:t>Identifier of the spatial map</w:t>
              </w:r>
            </w:ins>
          </w:p>
        </w:tc>
      </w:tr>
      <w:tr w:rsidR="00AB2295" w:rsidRPr="003167FF" w14:paraId="4A771369" w14:textId="77777777" w:rsidTr="00C97A15">
        <w:trPr>
          <w:jc w:val="center"/>
          <w:ins w:id="99"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9AEE80D" w14:textId="77777777" w:rsidR="00AB2295" w:rsidRDefault="00AB2295" w:rsidP="00C97A15">
            <w:pPr>
              <w:pStyle w:val="TAL"/>
              <w:rPr>
                <w:ins w:id="100" w:author="Byung Jun AHN" w:date="2025-05-11T11:15:00Z" w16du:dateUtc="2025-05-11T02:15:00Z"/>
              </w:rPr>
            </w:pPr>
            <w:ins w:id="101" w:author="Byung Jun AHN" w:date="2025-05-11T11:16:00Z" w16du:dateUtc="2025-05-11T02:16:00Z">
              <w:r>
                <w:t>&gt;&gt;&gt;&gt; Spatial map layer ID</w:t>
              </w:r>
            </w:ins>
          </w:p>
        </w:tc>
        <w:tc>
          <w:tcPr>
            <w:tcW w:w="1440" w:type="dxa"/>
            <w:tcBorders>
              <w:top w:val="single" w:sz="4" w:space="0" w:color="000000"/>
              <w:left w:val="single" w:sz="4" w:space="0" w:color="000000"/>
              <w:bottom w:val="single" w:sz="4" w:space="0" w:color="000000"/>
            </w:tcBorders>
            <w:shd w:val="clear" w:color="auto" w:fill="auto"/>
          </w:tcPr>
          <w:p w14:paraId="7609256B" w14:textId="77777777" w:rsidR="00AB2295" w:rsidRDefault="00AB2295" w:rsidP="00C97A15">
            <w:pPr>
              <w:pStyle w:val="TAC"/>
              <w:rPr>
                <w:ins w:id="102" w:author="Byung Jun AHN" w:date="2025-05-11T11:15:00Z" w16du:dateUtc="2025-05-11T02:15:00Z"/>
              </w:rPr>
            </w:pPr>
            <w:ins w:id="103" w:author="Byung Jun AHN" w:date="2025-05-11T11:16:00Z" w16du:dateUtc="2025-05-11T02: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D6CE3" w14:textId="77777777" w:rsidR="00AB2295" w:rsidRDefault="00AB2295" w:rsidP="00C97A15">
            <w:pPr>
              <w:pStyle w:val="TAL"/>
              <w:rPr>
                <w:ins w:id="104" w:author="Byung Jun AHN" w:date="2025-05-11T11:15:00Z" w16du:dateUtc="2025-05-11T02:15:00Z"/>
                <w:rFonts w:cs="Arial"/>
              </w:rPr>
            </w:pPr>
            <w:ins w:id="105" w:author="Byung Jun AHN" w:date="2025-05-11T11:16:00Z" w16du:dateUtc="2025-05-11T02:16:00Z">
              <w:r>
                <w:rPr>
                  <w:lang w:eastAsia="ko-KR"/>
                </w:rPr>
                <w:t xml:space="preserve">Identifier of the </w:t>
              </w:r>
              <w:proofErr w:type="spellStart"/>
              <w:r>
                <w:rPr>
                  <w:lang w:eastAsia="ko-KR"/>
                </w:rPr>
                <w:t>the</w:t>
              </w:r>
              <w:proofErr w:type="spellEnd"/>
              <w:r>
                <w:rPr>
                  <w:lang w:eastAsia="ko-KR"/>
                </w:rPr>
                <w:t xml:space="preserve"> spatial map layer if Spatial map ID is present</w:t>
              </w:r>
            </w:ins>
          </w:p>
        </w:tc>
      </w:tr>
      <w:tr w:rsidR="00AB2295" w:rsidRPr="003167FF" w14:paraId="3618C46E" w14:textId="77777777" w:rsidTr="00C97A15">
        <w:trPr>
          <w:jc w:val="center"/>
          <w:ins w:id="106"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55307FE8" w14:textId="77777777" w:rsidR="00AB2295" w:rsidRDefault="00AB2295" w:rsidP="00C97A15">
            <w:pPr>
              <w:pStyle w:val="TAL"/>
              <w:rPr>
                <w:ins w:id="107" w:author="Byung Jun AHN" w:date="2025-05-11T11:15:00Z" w16du:dateUtc="2025-05-11T02:15:00Z"/>
              </w:rPr>
            </w:pPr>
            <w:ins w:id="108" w:author="Byung Jun AHN" w:date="2025-05-11T11:16:00Z" w16du:dateUtc="2025-05-11T02:16:00Z">
              <w:r>
                <w:t>&gt;&gt;&gt;&gt; Localization (NOTE 2)</w:t>
              </w:r>
            </w:ins>
          </w:p>
        </w:tc>
        <w:tc>
          <w:tcPr>
            <w:tcW w:w="1440" w:type="dxa"/>
            <w:tcBorders>
              <w:top w:val="single" w:sz="4" w:space="0" w:color="000000"/>
              <w:left w:val="single" w:sz="4" w:space="0" w:color="000000"/>
              <w:bottom w:val="single" w:sz="4" w:space="0" w:color="000000"/>
            </w:tcBorders>
            <w:shd w:val="clear" w:color="auto" w:fill="auto"/>
          </w:tcPr>
          <w:p w14:paraId="40A7BC2D" w14:textId="77777777" w:rsidR="00AB2295" w:rsidRDefault="00AB2295" w:rsidP="00C97A15">
            <w:pPr>
              <w:pStyle w:val="TAC"/>
              <w:rPr>
                <w:ins w:id="109" w:author="Byung Jun AHN" w:date="2025-05-11T11:15:00Z" w16du:dateUtc="2025-05-11T02:15:00Z"/>
              </w:rPr>
            </w:pPr>
            <w:ins w:id="110" w:author="Byung Jun AHN" w:date="2025-05-11T11:16:00Z" w16du:dateUtc="2025-05-11T02: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ADC77" w14:textId="77777777" w:rsidR="00AB2295" w:rsidRDefault="00AB2295" w:rsidP="00C97A15">
            <w:pPr>
              <w:pStyle w:val="TAL"/>
              <w:rPr>
                <w:ins w:id="111" w:author="Byung Jun AHN" w:date="2025-05-11T11:15:00Z" w16du:dateUtc="2025-05-11T02:15:00Z"/>
                <w:rFonts w:cs="Arial"/>
              </w:rPr>
            </w:pPr>
            <w:ins w:id="112" w:author="Byung Jun AHN" w:date="2025-05-11T11:16:00Z" w16du:dateUtc="2025-05-11T02:16:00Z">
              <w:r>
                <w:rPr>
                  <w:rFonts w:eastAsia="맑은 고딕"/>
                  <w:lang w:val="en-US"/>
                </w:rPr>
                <w:t>3D position and pose of the VAL UE</w:t>
              </w:r>
            </w:ins>
          </w:p>
        </w:tc>
      </w:tr>
      <w:tr w:rsidR="00AB2295" w:rsidRPr="003167FF" w14:paraId="1A319A07" w14:textId="77777777" w:rsidTr="00C97A15">
        <w:trPr>
          <w:jc w:val="center"/>
          <w:ins w:id="113" w:author="Byung Jun AHN" w:date="2025-05-11T11:15:00Z"/>
        </w:trPr>
        <w:tc>
          <w:tcPr>
            <w:tcW w:w="2880" w:type="dxa"/>
            <w:tcBorders>
              <w:top w:val="single" w:sz="4" w:space="0" w:color="000000"/>
              <w:left w:val="single" w:sz="4" w:space="0" w:color="000000"/>
              <w:bottom w:val="single" w:sz="4" w:space="0" w:color="000000"/>
            </w:tcBorders>
            <w:shd w:val="clear" w:color="auto" w:fill="auto"/>
          </w:tcPr>
          <w:p w14:paraId="6F348BE5" w14:textId="77777777" w:rsidR="00AB2295" w:rsidRDefault="00AB2295" w:rsidP="00C97A15">
            <w:pPr>
              <w:pStyle w:val="TAL"/>
              <w:rPr>
                <w:ins w:id="114" w:author="Byung Jun AHN" w:date="2025-05-11T11:15:00Z" w16du:dateUtc="2025-05-11T02:15:00Z"/>
              </w:rPr>
            </w:pPr>
            <w:ins w:id="115" w:author="Byung Jun AHN" w:date="2025-05-11T11:16:00Z" w16du:dateUtc="2025-05-11T02:16:00Z">
              <w:r>
                <w:t>&gt;&gt;&gt;&gt; Object ID (NOTE 2)</w:t>
              </w:r>
            </w:ins>
          </w:p>
        </w:tc>
        <w:tc>
          <w:tcPr>
            <w:tcW w:w="1440" w:type="dxa"/>
            <w:tcBorders>
              <w:top w:val="single" w:sz="4" w:space="0" w:color="000000"/>
              <w:left w:val="single" w:sz="4" w:space="0" w:color="000000"/>
              <w:bottom w:val="single" w:sz="4" w:space="0" w:color="000000"/>
            </w:tcBorders>
            <w:shd w:val="clear" w:color="auto" w:fill="auto"/>
          </w:tcPr>
          <w:p w14:paraId="4DE7CB86" w14:textId="77777777" w:rsidR="00AB2295" w:rsidRDefault="00AB2295" w:rsidP="00C97A15">
            <w:pPr>
              <w:pStyle w:val="TAC"/>
              <w:rPr>
                <w:ins w:id="116" w:author="Byung Jun AHN" w:date="2025-05-11T11:15:00Z" w16du:dateUtc="2025-05-11T02:15:00Z"/>
              </w:rPr>
            </w:pPr>
            <w:ins w:id="117" w:author="Byung Jun AHN" w:date="2025-05-11T11:16:00Z" w16du:dateUtc="2025-05-11T02: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ACEB" w14:textId="77777777" w:rsidR="00AB2295" w:rsidRDefault="00AB2295" w:rsidP="00C97A15">
            <w:pPr>
              <w:pStyle w:val="TAL"/>
              <w:rPr>
                <w:ins w:id="118" w:author="Byung Jun AHN" w:date="2025-05-11T11:15:00Z" w16du:dateUtc="2025-05-11T02:15:00Z"/>
                <w:rFonts w:cs="Arial"/>
              </w:rPr>
            </w:pPr>
            <w:ins w:id="119" w:author="Byung Jun AHN" w:date="2025-05-11T12:58:00Z" w16du:dateUtc="2025-05-11T03:58:00Z">
              <w:r>
                <w:rPr>
                  <w:rFonts w:eastAsia="맑은 고딕"/>
                  <w:lang w:val="en-US"/>
                </w:rPr>
                <w:t xml:space="preserve">Identifier of the object on which the spatial anchor will </w:t>
              </w:r>
            </w:ins>
            <w:ins w:id="120" w:author="Byung Jun AHN" w:date="2025-05-11T12:59:00Z" w16du:dateUtc="2025-05-11T03:59:00Z">
              <w:r>
                <w:rPr>
                  <w:rFonts w:eastAsia="맑은 고딕"/>
                  <w:lang w:val="en-US"/>
                </w:rPr>
                <w:t>be created</w:t>
              </w:r>
            </w:ins>
          </w:p>
        </w:tc>
      </w:tr>
      <w:tr w:rsidR="00AB2295" w:rsidRPr="003167FF" w14:paraId="31C92DE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BEEAC2C"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E500594"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054" w14:textId="77777777" w:rsidR="00AB2295" w:rsidRDefault="00AB2295" w:rsidP="00C97A15">
            <w:pPr>
              <w:pStyle w:val="TAL"/>
            </w:pPr>
            <w:r>
              <w:rPr>
                <w:rFonts w:eastAsia="맑은 고딕"/>
                <w:lang w:val="en-US"/>
              </w:rPr>
              <w:t>A container to contain application specific information.</w:t>
            </w:r>
          </w:p>
        </w:tc>
      </w:tr>
      <w:tr w:rsidR="00AB2295" w:rsidRPr="003167FF" w14:paraId="1E2DA2D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DF20900" w14:textId="77777777" w:rsidR="00AB2295" w:rsidRDefault="00AB2295" w:rsidP="00C97A15">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19500CEF" w14:textId="77777777" w:rsidR="00AB2295" w:rsidRDefault="00AB2295" w:rsidP="00C97A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CEEB0" w14:textId="77777777" w:rsidR="00AB2295" w:rsidRDefault="00AB2295" w:rsidP="00C97A15">
            <w:pPr>
              <w:pStyle w:val="TAL"/>
              <w:rPr>
                <w:rFonts w:eastAsia="맑은 고딕"/>
                <w:lang w:val="en-US"/>
              </w:rPr>
            </w:pPr>
            <w:r>
              <w:rPr>
                <w:rFonts w:eastAsia="맑은 고딕"/>
                <w:lang w:val="en-US"/>
              </w:rPr>
              <w:t>The service area where the spatial anchor is accessible.</w:t>
            </w:r>
          </w:p>
        </w:tc>
      </w:tr>
      <w:tr w:rsidR="00AB2295" w:rsidRPr="003167FF" w14:paraId="2F085654"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7CBED56" w14:textId="77777777" w:rsidR="00AB2295" w:rsidRDefault="00AB2295" w:rsidP="00C97A15">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55CEC09"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7EF69" w14:textId="77777777" w:rsidR="00AB2295" w:rsidRDefault="00AB2295" w:rsidP="00C97A15">
            <w:pPr>
              <w:pStyle w:val="TAL"/>
              <w:rPr>
                <w:rFonts w:eastAsia="맑은 고딕"/>
                <w:lang w:val="en-US"/>
              </w:rPr>
            </w:pPr>
            <w:r w:rsidRPr="00C9427F">
              <w:rPr>
                <w:rFonts w:cs="Arial"/>
              </w:rPr>
              <w:t xml:space="preserve">Identity of entities (e.g. VAL client, VAL server or VAL service identity) which </w:t>
            </w:r>
            <w:r>
              <w:rPr>
                <w:rFonts w:cs="Arial"/>
              </w:rPr>
              <w:t>are permitted to discover the spatial anchor.</w:t>
            </w:r>
          </w:p>
        </w:tc>
      </w:tr>
      <w:tr w:rsidR="00AB2295" w:rsidRPr="003167FF" w14:paraId="337DEDA1"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6DE49D6B" w14:textId="77777777" w:rsidR="00AB2295" w:rsidRDefault="00AB2295" w:rsidP="00C97A15">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767807F5" w14:textId="77777777" w:rsidR="00AB2295"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62608" w14:textId="77777777" w:rsidR="00AB2295" w:rsidRPr="00C9427F" w:rsidRDefault="00AB2295" w:rsidP="00C97A15">
            <w:pPr>
              <w:pStyle w:val="TAL"/>
              <w:rPr>
                <w:rFonts w:cs="Arial"/>
              </w:rPr>
            </w:pPr>
            <w:r>
              <w:rPr>
                <w:rFonts w:cs="Arial"/>
              </w:rPr>
              <w:t>The identifier to associate the resource information with the created spatial anchors.</w:t>
            </w:r>
          </w:p>
        </w:tc>
      </w:tr>
      <w:tr w:rsidR="00AB2295" w:rsidRPr="003167FF" w:rsidDel="00DE6426" w14:paraId="175A1653" w14:textId="77777777" w:rsidTr="00C97A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2028C" w14:textId="77777777" w:rsidR="00AB2295" w:rsidRDefault="00AB2295" w:rsidP="00C97A15">
            <w:pPr>
              <w:pStyle w:val="TAN"/>
              <w:rPr>
                <w:ins w:id="121" w:author="Byung Jun AHN" w:date="2025-05-11T11:16:00Z" w16du:dateUtc="2025-05-11T02:16:00Z"/>
                <w:rFonts w:eastAsia="맑은 고딕"/>
                <w:lang w:val="en-US"/>
              </w:rPr>
            </w:pPr>
            <w:r>
              <w:rPr>
                <w:rFonts w:eastAsia="맑은 고딕"/>
                <w:lang w:val="en-US"/>
              </w:rPr>
              <w:t>NOTE:</w:t>
            </w:r>
            <w:r>
              <w:rPr>
                <w:rFonts w:eastAsia="맑은 고딕"/>
                <w:lang w:val="en-US"/>
              </w:rPr>
              <w:tab/>
              <w:t>One of the IEs shall be present.</w:t>
            </w:r>
          </w:p>
          <w:p w14:paraId="2AF86C28" w14:textId="77777777" w:rsidR="00AB2295" w:rsidDel="00DE6426" w:rsidRDefault="00AB2295" w:rsidP="00C97A15">
            <w:pPr>
              <w:pStyle w:val="TAN"/>
              <w:rPr>
                <w:rFonts w:eastAsia="맑은 고딕"/>
                <w:lang w:val="en-US"/>
              </w:rPr>
            </w:pPr>
            <w:ins w:id="122" w:author="Byung Jun AHN" w:date="2025-05-11T11:17:00Z" w16du:dateUtc="2025-05-11T02:17:00Z">
              <w:r w:rsidRPr="00F1735B">
                <w:rPr>
                  <w:lang w:eastAsia="ko-KR"/>
                </w:rPr>
                <w:t>NOTE</w:t>
              </w:r>
              <w:r>
                <w:rPr>
                  <w:lang w:eastAsia="ko-KR"/>
                </w:rPr>
                <w:t xml:space="preserve">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ins>
          </w:p>
        </w:tc>
      </w:tr>
    </w:tbl>
    <w:p w14:paraId="76171A52" w14:textId="77777777" w:rsidR="00AB2295" w:rsidRDefault="00AB2295" w:rsidP="00AB2295">
      <w:pPr>
        <w:rPr>
          <w:noProof/>
          <w:lang w:val="en-US" w:eastAsia="ko-KR"/>
        </w:rPr>
      </w:pPr>
    </w:p>
    <w:p w14:paraId="6F59ABC4"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1F7D0E" w14:textId="77777777" w:rsidR="00AB2295" w:rsidRDefault="00AB2295" w:rsidP="00AB2295">
      <w:pPr>
        <w:pStyle w:val="3"/>
      </w:pPr>
      <w:bookmarkStart w:id="123" w:name="_Toc180654066"/>
      <w:bookmarkStart w:id="124" w:name="_Toc180657093"/>
      <w:bookmarkStart w:id="125" w:name="_Toc183505418"/>
      <w:bookmarkStart w:id="126" w:name="_Toc193796459"/>
      <w:r>
        <w:t>8.3.4</w:t>
      </w:r>
      <w:r>
        <w:tab/>
        <w:t>Spatial anchor discovery</w:t>
      </w:r>
      <w:bookmarkEnd w:id="123"/>
      <w:bookmarkEnd w:id="124"/>
      <w:bookmarkEnd w:id="125"/>
      <w:bookmarkEnd w:id="126"/>
    </w:p>
    <w:p w14:paraId="790D6FDA" w14:textId="77777777" w:rsidR="00AB2295" w:rsidRDefault="00AB2295" w:rsidP="00AB2295">
      <w:pPr>
        <w:pStyle w:val="4"/>
      </w:pPr>
      <w:bookmarkStart w:id="127" w:name="_Toc180654067"/>
      <w:bookmarkStart w:id="128" w:name="_Toc180657094"/>
      <w:bookmarkStart w:id="129" w:name="_Toc183505419"/>
      <w:bookmarkStart w:id="130" w:name="_Toc193796460"/>
      <w:r>
        <w:t>8.3.4.1</w:t>
      </w:r>
      <w:r>
        <w:tab/>
        <w:t>General</w:t>
      </w:r>
      <w:bookmarkEnd w:id="127"/>
      <w:bookmarkEnd w:id="128"/>
      <w:bookmarkEnd w:id="129"/>
      <w:bookmarkEnd w:id="130"/>
    </w:p>
    <w:p w14:paraId="1389025F" w14:textId="77777777" w:rsidR="00AB2295" w:rsidRDefault="00AB2295" w:rsidP="00AB2295">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0A2CB9E0" w14:textId="77777777" w:rsidR="00AB2295" w:rsidRDefault="00AB2295" w:rsidP="00AB2295">
      <w:pPr>
        <w:pStyle w:val="4"/>
      </w:pPr>
      <w:bookmarkStart w:id="131" w:name="_Toc180654068"/>
      <w:bookmarkStart w:id="132" w:name="_Toc180657095"/>
      <w:bookmarkStart w:id="133" w:name="_Toc183505420"/>
      <w:bookmarkStart w:id="134" w:name="_Toc193796461"/>
      <w:r>
        <w:t>8.3.4.2</w:t>
      </w:r>
      <w:r>
        <w:tab/>
        <w:t>Procedure</w:t>
      </w:r>
      <w:bookmarkEnd w:id="131"/>
      <w:bookmarkEnd w:id="132"/>
      <w:bookmarkEnd w:id="133"/>
      <w:bookmarkEnd w:id="134"/>
    </w:p>
    <w:p w14:paraId="70E3852A" w14:textId="77777777" w:rsidR="00AB2295" w:rsidRDefault="00AB2295" w:rsidP="00AB2295">
      <w:pPr>
        <w:rPr>
          <w:lang w:eastAsia="zh-CN"/>
        </w:rPr>
      </w:pPr>
      <w:r w:rsidRPr="003167FF">
        <w:t>Figure </w:t>
      </w:r>
      <w:r>
        <w:rPr>
          <w:lang w:eastAsia="zh-CN"/>
        </w:rPr>
        <w:t>8.3.4.2-1 illustrates the procedure for spatial anchor discovery following the request-response model.</w:t>
      </w:r>
    </w:p>
    <w:p w14:paraId="63787E56" w14:textId="77777777" w:rsidR="00AB2295" w:rsidRPr="00F477AF" w:rsidRDefault="00AB2295" w:rsidP="00AB2295">
      <w:r w:rsidRPr="00F477AF">
        <w:t>Pre-conditions:</w:t>
      </w:r>
    </w:p>
    <w:p w14:paraId="2093A09B"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A851B58"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F76F249" w14:textId="77777777" w:rsidR="00AB2295" w:rsidRDefault="00AB2295" w:rsidP="00AB229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139A2E6" w14:textId="77777777" w:rsidR="00AB2295" w:rsidRPr="00F069AC" w:rsidRDefault="00144DBD" w:rsidP="00AB2295">
      <w:pPr>
        <w:pStyle w:val="TH"/>
        <w:rPr>
          <w:lang w:val="en-US"/>
        </w:rPr>
      </w:pPr>
      <w:r>
        <w:rPr>
          <w:noProof/>
        </w:rPr>
        <w:object w:dxaOrig="6706" w:dyaOrig="4216" w14:anchorId="74F1FC4D">
          <v:shape id="_x0000_i1026" type="#_x0000_t75" alt="" style="width:336.5pt;height:212pt;mso-width-percent:0;mso-height-percent:0;mso-width-percent:0;mso-height-percent:0" o:ole="">
            <v:imagedata r:id="rId14" o:title=""/>
          </v:shape>
          <o:OLEObject Type="Embed" ProgID="Visio.Drawing.15" ShapeID="_x0000_i1026" DrawAspect="Content" ObjectID="_1808558027" r:id="rId15"/>
        </w:object>
      </w:r>
    </w:p>
    <w:p w14:paraId="2B2B3D3A" w14:textId="77777777" w:rsidR="00AB2295" w:rsidRPr="00F069AC" w:rsidRDefault="00AB2295" w:rsidP="00AB2295">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34D8B496" w14:textId="77777777" w:rsidR="00AB2295" w:rsidRDefault="00AB2295" w:rsidP="00AB2295">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7894A226" w14:textId="77777777" w:rsidR="00AB2295" w:rsidRDefault="00AB2295" w:rsidP="00AB2295">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91D8CD4" w14:textId="77777777" w:rsidR="00AB2295" w:rsidRPr="00F069AC" w:rsidRDefault="00AB2295" w:rsidP="00AB2295">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7DB0991F" w14:textId="77777777" w:rsidR="00AB2295" w:rsidRDefault="00AB2295" w:rsidP="00AB2295">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ins w:id="135" w:author="Byung Jun AHN" w:date="2025-05-11T11:29:00Z" w16du:dateUtc="2025-05-11T02:29:00Z">
        <w:r>
          <w:rPr>
            <w:lang w:val="en-US"/>
          </w:rPr>
          <w:t xml:space="preserve"> </w:t>
        </w:r>
      </w:ins>
      <w:ins w:id="136" w:author="Byung Jun AHN" w:date="2025-05-11T11:30:00Z">
        <w:r w:rsidRPr="00187F36">
          <w:rPr>
            <w:lang w:val="en-US"/>
          </w:rPr>
          <w:t xml:space="preserve">When ‘Area of interest’ discovery filter is specified in the </w:t>
        </w:r>
      </w:ins>
      <w:ins w:id="137" w:author="Byung Jun AHN" w:date="2025-05-11T11:30:00Z" w16du:dateUtc="2025-05-11T02:30:00Z">
        <w:r>
          <w:rPr>
            <w:lang w:val="en-US"/>
          </w:rPr>
          <w:t>r</w:t>
        </w:r>
      </w:ins>
      <w:ins w:id="138" w:author="Byung Jun AHN" w:date="2025-05-11T11:30:00Z">
        <w:r w:rsidRPr="00187F36">
          <w:rPr>
            <w:lang w:val="en-US"/>
          </w:rPr>
          <w:t>equest</w:t>
        </w:r>
      </w:ins>
      <w:ins w:id="139" w:author="Byung Jun AHN" w:date="2025-05-11T11:30:00Z" w16du:dateUtc="2025-05-11T02:30:00Z">
        <w:r>
          <w:rPr>
            <w:lang w:val="en-US"/>
          </w:rPr>
          <w:t xml:space="preserve">, </w:t>
        </w:r>
      </w:ins>
      <w:ins w:id="140" w:author="Byung Jun AHN" w:date="2025-05-11T11:32:00Z" w16du:dateUtc="2025-05-11T02:32:00Z">
        <w:r>
          <w:rPr>
            <w:lang w:val="en-US"/>
          </w:rPr>
          <w:t>f</w:t>
        </w:r>
      </w:ins>
      <w:ins w:id="141" w:author="Byung Jun AHN" w:date="2025-05-11T11:32:00Z">
        <w:r w:rsidRPr="00187F36">
          <w:rPr>
            <w:lang w:val="en-US"/>
          </w:rPr>
          <w:t xml:space="preserve">or spatial anchors associated with trackable object, the </w:t>
        </w:r>
        <w:proofErr w:type="spellStart"/>
        <w:r w:rsidRPr="00187F36">
          <w:rPr>
            <w:lang w:val="en-US"/>
          </w:rPr>
          <w:t>SAn</w:t>
        </w:r>
        <w:proofErr w:type="spellEnd"/>
        <w:r w:rsidRPr="00187F36">
          <w:rPr>
            <w:lang w:val="en-US"/>
          </w:rPr>
          <w:t xml:space="preserve"> server can </w:t>
        </w:r>
      </w:ins>
      <w:ins w:id="142" w:author="Byung Jun AHN" w:date="2025-05-11T11:33:00Z" w16du:dateUtc="2025-05-11T02:33:00Z">
        <w:r>
          <w:rPr>
            <w:lang w:val="en-US"/>
          </w:rPr>
          <w:t>obtain</w:t>
        </w:r>
      </w:ins>
      <w:ins w:id="143" w:author="Byung Jun AHN" w:date="2025-05-11T11:32:00Z">
        <w:r w:rsidRPr="00187F36">
          <w:rPr>
            <w:lang w:val="en-US"/>
          </w:rPr>
          <w:t xml:space="preserve"> the current position information of the object</w:t>
        </w:r>
      </w:ins>
      <w:ins w:id="144" w:author="Byung Jun AHN" w:date="2025-05-11T12:19:00Z" w16du:dateUtc="2025-05-11T03:19:00Z">
        <w:r>
          <w:rPr>
            <w:lang w:val="en-US"/>
          </w:rPr>
          <w:t xml:space="preserve"> </w:t>
        </w:r>
        <w:r w:rsidRPr="003C7D46">
          <w:rPr>
            <w:lang w:val="en-US"/>
          </w:rPr>
          <w:t>at the time of discovery</w:t>
        </w:r>
      </w:ins>
      <w:ins w:id="145" w:author="Byung Jun AHN" w:date="2025-05-11T11:32:00Z">
        <w:r w:rsidRPr="00187F36">
          <w:rPr>
            <w:lang w:val="en-US"/>
          </w:rPr>
          <w:t xml:space="preserve"> from SEAL SM server through SEAL-X (</w:t>
        </w:r>
        <w:proofErr w:type="spellStart"/>
        <w:r w:rsidRPr="00187F36">
          <w:rPr>
            <w:lang w:val="en-US"/>
          </w:rPr>
          <w:t>AnM</w:t>
        </w:r>
        <w:proofErr w:type="spellEnd"/>
        <w:r w:rsidRPr="00187F36">
          <w:rPr>
            <w:lang w:val="en-US"/>
          </w:rPr>
          <w:t>) reference point.</w:t>
        </w:r>
      </w:ins>
      <w:ins w:id="146" w:author="Byung Jun AHN" w:date="2025-05-11T12:17:00Z" w16du:dateUtc="2025-05-11T03:17:00Z">
        <w:r>
          <w:rPr>
            <w:lang w:val="en-US"/>
          </w:rPr>
          <w:t xml:space="preserve"> </w:t>
        </w:r>
      </w:ins>
      <w:ins w:id="147" w:author="Byung Jun AHN" w:date="2025-05-11T12:18:00Z" w16du:dateUtc="2025-05-11T03:18:00Z">
        <w:r w:rsidRPr="003C7D46">
          <w:rPr>
            <w:lang w:val="en-US"/>
          </w:rPr>
          <w:t xml:space="preserve">Additionally, </w:t>
        </w:r>
        <w:proofErr w:type="spellStart"/>
        <w:r w:rsidRPr="003C7D46">
          <w:rPr>
            <w:lang w:val="en-US"/>
          </w:rPr>
          <w:t>SAn</w:t>
        </w:r>
        <w:proofErr w:type="spellEnd"/>
        <w:r w:rsidRPr="003C7D46">
          <w:rPr>
            <w:lang w:val="en-US"/>
          </w:rPr>
          <w:t xml:space="preserve"> server can consider estimated duration of tracking, which can be obtained from SM server, to determine spatial anchors in the area of interest.</w:t>
        </w:r>
      </w:ins>
    </w:p>
    <w:p w14:paraId="7AEF410E" w14:textId="77777777" w:rsidR="00AB2295" w:rsidRDefault="00AB2295" w:rsidP="00AB2295">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79FAD99" w14:textId="77777777" w:rsidR="00AB2295" w:rsidRDefault="00AB2295" w:rsidP="00AB2295">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53D395A1" w14:textId="77777777" w:rsidR="00AB2295" w:rsidRPr="004D1312" w:rsidRDefault="00AB2295" w:rsidP="00AB2295">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77203387" w14:textId="77777777" w:rsidR="00AB2295" w:rsidRDefault="00AB2295" w:rsidP="00AB2295">
      <w:pPr>
        <w:rPr>
          <w:noProof/>
          <w:lang w:val="en-US" w:eastAsia="ko-KR"/>
        </w:rPr>
      </w:pPr>
    </w:p>
    <w:p w14:paraId="2965AD6B"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BAA096" w14:textId="77777777" w:rsidR="00AB2295" w:rsidRDefault="00AB2295" w:rsidP="00AB2295">
      <w:pPr>
        <w:pStyle w:val="5"/>
      </w:pPr>
      <w:bookmarkStart w:id="148" w:name="_Toc180654071"/>
      <w:bookmarkStart w:id="149" w:name="_Toc180657098"/>
      <w:bookmarkStart w:id="150" w:name="_Toc183505423"/>
      <w:bookmarkStart w:id="151" w:name="_Toc193796464"/>
      <w:r>
        <w:lastRenderedPageBreak/>
        <w:t>8.3.4.3.2</w:t>
      </w:r>
      <w:r>
        <w:tab/>
        <w:t>Spatial anchor discovery response</w:t>
      </w:r>
      <w:bookmarkEnd w:id="148"/>
      <w:bookmarkEnd w:id="149"/>
      <w:bookmarkEnd w:id="150"/>
      <w:bookmarkEnd w:id="151"/>
    </w:p>
    <w:p w14:paraId="5EAF759A" w14:textId="77777777" w:rsidR="00AB2295" w:rsidRDefault="00AB2295" w:rsidP="00AB2295">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0C3F905B" w14:textId="77777777" w:rsidR="00AB2295" w:rsidRPr="00F477AF" w:rsidRDefault="00AB2295" w:rsidP="00AB2295">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AB2295" w:rsidRPr="00F477AF" w14:paraId="54CC64F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D91ACC0" w14:textId="77777777" w:rsidR="00AB2295" w:rsidRPr="00F477AF" w:rsidRDefault="00AB2295" w:rsidP="00C97A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9D3CB5" w14:textId="77777777" w:rsidR="00AB2295" w:rsidRPr="00F477AF" w:rsidRDefault="00AB2295" w:rsidP="00C97A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EC871" w14:textId="77777777" w:rsidR="00AB2295" w:rsidRPr="00F477AF" w:rsidRDefault="00AB2295" w:rsidP="00C97A15">
            <w:pPr>
              <w:pStyle w:val="TAH"/>
            </w:pPr>
            <w:r w:rsidRPr="00F477AF">
              <w:t>Description</w:t>
            </w:r>
          </w:p>
        </w:tc>
      </w:tr>
      <w:tr w:rsidR="00AB2295" w:rsidRPr="00F477AF" w14:paraId="6D42712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404AA110" w14:textId="77777777" w:rsidR="00AB2295" w:rsidRPr="00F477AF" w:rsidRDefault="00AB2295" w:rsidP="00C97A15">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A11BF47"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3BFD0" w14:textId="77777777" w:rsidR="00AB2295" w:rsidRPr="00F477AF" w:rsidRDefault="00AB2295" w:rsidP="00C97A15">
            <w:pPr>
              <w:pStyle w:val="TAL"/>
            </w:pPr>
            <w:r w:rsidRPr="00F477AF">
              <w:t>Indicates that the</w:t>
            </w:r>
            <w:r>
              <w:t xml:space="preserve"> spatial anchor</w:t>
            </w:r>
            <w:r w:rsidRPr="00F477AF">
              <w:t xml:space="preserve"> </w:t>
            </w:r>
            <w:r>
              <w:t xml:space="preserve">discovery </w:t>
            </w:r>
            <w:r w:rsidRPr="00F477AF">
              <w:t>request was successful.</w:t>
            </w:r>
          </w:p>
        </w:tc>
      </w:tr>
      <w:tr w:rsidR="00AB2295" w:rsidRPr="00F477AF" w14:paraId="69B5D40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8FC59F6" w14:textId="77777777" w:rsidR="00AB2295" w:rsidRPr="00F477AF" w:rsidRDefault="00AB2295" w:rsidP="00C97A1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7413F606"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24535" w14:textId="77777777" w:rsidR="00AB2295" w:rsidRPr="00F477AF" w:rsidRDefault="00AB2295" w:rsidP="00C97A15">
            <w:pPr>
              <w:pStyle w:val="TAL"/>
            </w:pPr>
            <w:r>
              <w:rPr>
                <w:rFonts w:cs="Arial"/>
              </w:rPr>
              <w:t>List of discovered spatial anchors.</w:t>
            </w:r>
          </w:p>
        </w:tc>
      </w:tr>
      <w:tr w:rsidR="00AB2295" w:rsidRPr="00F477AF" w14:paraId="1C82AA50"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F92E45B" w14:textId="77777777" w:rsidR="00AB2295" w:rsidRPr="00F477AF" w:rsidRDefault="00AB2295" w:rsidP="00C97A1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4F6787"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723F" w14:textId="77777777" w:rsidR="00AB2295" w:rsidRPr="00F477AF" w:rsidRDefault="00AB2295" w:rsidP="00C97A15">
            <w:pPr>
              <w:pStyle w:val="TAL"/>
            </w:pPr>
            <w:r>
              <w:t>Identifier of the discovered spatial anchor</w:t>
            </w:r>
            <w:r w:rsidRPr="00F477AF">
              <w:t>.</w:t>
            </w:r>
          </w:p>
        </w:tc>
      </w:tr>
      <w:tr w:rsidR="00AB2295" w:rsidRPr="00F477AF" w14:paraId="48ABC042"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BCC8738" w14:textId="77777777" w:rsidR="00AB2295" w:rsidRPr="00F477AF" w:rsidRDefault="00AB2295" w:rsidP="00C97A15">
            <w:pPr>
              <w:pStyle w:val="TAL"/>
            </w:pPr>
            <w:r>
              <w:t>&gt; Position</w:t>
            </w:r>
            <w:ins w:id="152" w:author="Byung Jun AHN" w:date="2025-05-11T11:48:00Z" w16du:dateUtc="2025-05-11T02:48:00Z">
              <w:r>
                <w:t xml:space="preserve"> </w:t>
              </w:r>
            </w:ins>
            <w:ins w:id="153" w:author="Byung Jun AHN" w:date="2025-05-11T11:49:00Z" w16du:dateUtc="2025-05-11T02:49:00Z">
              <w:r>
                <w:t>(NOTE)</w:t>
              </w:r>
            </w:ins>
          </w:p>
        </w:tc>
        <w:tc>
          <w:tcPr>
            <w:tcW w:w="1440" w:type="dxa"/>
            <w:tcBorders>
              <w:top w:val="single" w:sz="4" w:space="0" w:color="000000"/>
              <w:left w:val="single" w:sz="4" w:space="0" w:color="000000"/>
              <w:bottom w:val="single" w:sz="4" w:space="0" w:color="000000"/>
            </w:tcBorders>
            <w:shd w:val="clear" w:color="auto" w:fill="auto"/>
          </w:tcPr>
          <w:p w14:paraId="506C461C" w14:textId="77777777" w:rsidR="00AB2295" w:rsidRPr="00F477AF" w:rsidRDefault="00AB2295" w:rsidP="00C97A15">
            <w:pPr>
              <w:pStyle w:val="TAC"/>
            </w:pPr>
            <w:del w:id="154" w:author="Byung Jun AHN" w:date="2025-05-11T11:49:00Z" w16du:dateUtc="2025-05-11T02:49:00Z">
              <w:r w:rsidDel="009A168D">
                <w:delText>M</w:delText>
              </w:r>
            </w:del>
            <w:ins w:id="155" w:author="Byung Jun AHN" w:date="2025-05-11T11:49:00Z" w16du:dateUtc="2025-05-11T02: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A870C" w14:textId="77777777" w:rsidR="00AB2295" w:rsidRPr="00F477AF" w:rsidRDefault="00AB2295" w:rsidP="00C97A15">
            <w:pPr>
              <w:pStyle w:val="TAL"/>
            </w:pPr>
            <w:r>
              <w:t xml:space="preserve">The 3D position of the spatial anchor </w:t>
            </w:r>
            <w:r w:rsidRPr="002A14F9">
              <w:t xml:space="preserve">in space </w:t>
            </w:r>
            <w:r>
              <w:rPr>
                <w:rFonts w:eastAsia="맑은 고딕"/>
                <w:lang w:val="en-US"/>
              </w:rPr>
              <w:t>(x, y and z coordinates).</w:t>
            </w:r>
          </w:p>
        </w:tc>
      </w:tr>
      <w:tr w:rsidR="00AB2295" w:rsidRPr="00F477AF" w14:paraId="44FA5752" w14:textId="77777777" w:rsidTr="00C97A15">
        <w:trPr>
          <w:jc w:val="center"/>
          <w:ins w:id="156"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FFB8933" w14:textId="77777777" w:rsidR="00AB2295" w:rsidRDefault="00AB2295" w:rsidP="00C97A15">
            <w:pPr>
              <w:pStyle w:val="TAL"/>
              <w:rPr>
                <w:ins w:id="157" w:author="Byung Jun AHN" w:date="2025-05-11T11:37:00Z" w16du:dateUtc="2025-05-11T02:37:00Z"/>
              </w:rPr>
            </w:pPr>
            <w:ins w:id="158" w:author="Byung Jun AHN" w:date="2025-05-11T11:49:00Z" w16du:dateUtc="2025-05-11T02:49:00Z">
              <w:r>
                <w:t xml:space="preserve">&gt; </w:t>
              </w:r>
            </w:ins>
            <w:ins w:id="159" w:author="Byung Jun AHN" w:date="2025-05-11T11:39:00Z" w16du:dateUtc="2025-05-11T02:39:00Z">
              <w:r>
                <w:t>Spatial map position (NOTE)</w:t>
              </w:r>
            </w:ins>
          </w:p>
        </w:tc>
        <w:tc>
          <w:tcPr>
            <w:tcW w:w="1440" w:type="dxa"/>
            <w:tcBorders>
              <w:top w:val="single" w:sz="4" w:space="0" w:color="000000"/>
              <w:left w:val="single" w:sz="4" w:space="0" w:color="000000"/>
              <w:bottom w:val="single" w:sz="4" w:space="0" w:color="000000"/>
            </w:tcBorders>
            <w:shd w:val="clear" w:color="auto" w:fill="auto"/>
          </w:tcPr>
          <w:p w14:paraId="6FCB78F0" w14:textId="77777777" w:rsidR="00AB2295" w:rsidRDefault="00AB2295" w:rsidP="00C97A15">
            <w:pPr>
              <w:pStyle w:val="TAC"/>
              <w:rPr>
                <w:ins w:id="160" w:author="Byung Jun AHN" w:date="2025-05-11T11:37:00Z" w16du:dateUtc="2025-05-11T02:37:00Z"/>
              </w:rPr>
            </w:pPr>
            <w:ins w:id="161" w:author="Byung Jun AHN" w:date="2025-05-11T11:39:00Z" w16du:dateUtc="2025-05-11T02: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B8280" w14:textId="77777777" w:rsidR="00AB2295" w:rsidRDefault="00AB2295" w:rsidP="00C97A15">
            <w:pPr>
              <w:pStyle w:val="TAL"/>
              <w:rPr>
                <w:ins w:id="162" w:author="Byung Jun AHN" w:date="2025-05-11T11:37:00Z" w16du:dateUtc="2025-05-11T02:37:00Z"/>
              </w:rPr>
            </w:pPr>
            <w:ins w:id="163" w:author="Byung Jun AHN" w:date="2025-05-11T11:39:00Z" w16du:dateUtc="2025-05-11T02:39:00Z">
              <w:r>
                <w:rPr>
                  <w:rFonts w:cs="Arial"/>
                </w:rPr>
                <w:t>Position information based on spatial map. It includes the identifier of the Spatial map</w:t>
              </w:r>
            </w:ins>
            <w:ins w:id="164" w:author="Byung Jun AHN" w:date="2025-05-11T11:40:00Z" w16du:dateUtc="2025-05-11T02:40:00Z">
              <w:r>
                <w:rPr>
                  <w:rFonts w:cs="Arial"/>
                </w:rPr>
                <w:t>, spatial map layer ID</w:t>
              </w:r>
            </w:ins>
            <w:ins w:id="165" w:author="Byung Jun AHN" w:date="2025-05-11T11:39:00Z" w16du:dateUtc="2025-05-11T02:39:00Z">
              <w:r>
                <w:rPr>
                  <w:rFonts w:cs="Arial"/>
                </w:rPr>
                <w:t xml:space="preserve"> and object ID.</w:t>
              </w:r>
            </w:ins>
          </w:p>
        </w:tc>
      </w:tr>
      <w:tr w:rsidR="00AB2295" w:rsidRPr="00F477AF" w14:paraId="02ED5840" w14:textId="77777777" w:rsidTr="00C97A15">
        <w:trPr>
          <w:jc w:val="center"/>
          <w:ins w:id="166" w:author="Byung Jun AHN" w:date="2025-05-11T11:50:00Z"/>
        </w:trPr>
        <w:tc>
          <w:tcPr>
            <w:tcW w:w="2880" w:type="dxa"/>
            <w:tcBorders>
              <w:top w:val="single" w:sz="4" w:space="0" w:color="000000"/>
              <w:left w:val="single" w:sz="4" w:space="0" w:color="000000"/>
              <w:bottom w:val="single" w:sz="4" w:space="0" w:color="000000"/>
            </w:tcBorders>
            <w:shd w:val="clear" w:color="auto" w:fill="auto"/>
          </w:tcPr>
          <w:p w14:paraId="52F4B124" w14:textId="77777777" w:rsidR="00AB2295" w:rsidRDefault="00AB2295" w:rsidP="00C97A15">
            <w:pPr>
              <w:pStyle w:val="TAL"/>
              <w:rPr>
                <w:ins w:id="167" w:author="Byung Jun AHN" w:date="2025-05-11T11:50:00Z" w16du:dateUtc="2025-05-11T02:50:00Z"/>
              </w:rPr>
            </w:pPr>
            <w:ins w:id="168" w:author="Byung Jun AHN" w:date="2025-05-11T11:50:00Z" w16du:dateUtc="2025-05-11T02:50:00Z">
              <w:r>
                <w:t>&gt;&gt; Spatial map ID</w:t>
              </w:r>
            </w:ins>
          </w:p>
        </w:tc>
        <w:tc>
          <w:tcPr>
            <w:tcW w:w="1440" w:type="dxa"/>
            <w:tcBorders>
              <w:top w:val="single" w:sz="4" w:space="0" w:color="000000"/>
              <w:left w:val="single" w:sz="4" w:space="0" w:color="000000"/>
              <w:bottom w:val="single" w:sz="4" w:space="0" w:color="000000"/>
            </w:tcBorders>
            <w:shd w:val="clear" w:color="auto" w:fill="auto"/>
          </w:tcPr>
          <w:p w14:paraId="103C8F71" w14:textId="77777777" w:rsidR="00AB2295" w:rsidRDefault="00AB2295" w:rsidP="00C97A15">
            <w:pPr>
              <w:pStyle w:val="TAC"/>
              <w:rPr>
                <w:ins w:id="169" w:author="Byung Jun AHN" w:date="2025-05-11T11:50:00Z" w16du:dateUtc="2025-05-11T02:50:00Z"/>
              </w:rPr>
            </w:pPr>
            <w:ins w:id="170" w:author="Byung Jun AHN" w:date="2025-05-11T11:50:00Z" w16du:dateUtc="2025-05-11T02: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7A1F6" w14:textId="77777777" w:rsidR="00AB2295" w:rsidRDefault="00AB2295" w:rsidP="00C97A15">
            <w:pPr>
              <w:pStyle w:val="TAL"/>
              <w:rPr>
                <w:ins w:id="171" w:author="Byung Jun AHN" w:date="2025-05-11T11:50:00Z" w16du:dateUtc="2025-05-11T02:50:00Z"/>
                <w:rFonts w:cs="Arial"/>
              </w:rPr>
            </w:pPr>
            <w:ins w:id="172" w:author="Byung Jun AHN" w:date="2025-05-11T11:51:00Z" w16du:dateUtc="2025-05-11T02:51:00Z">
              <w:r>
                <w:rPr>
                  <w:rFonts w:cs="Arial"/>
                </w:rPr>
                <w:t>Identifier of the corresponding spatial map.</w:t>
              </w:r>
              <w:r>
                <w:rPr>
                  <w:lang w:eastAsia="ko-KR"/>
                </w:rPr>
                <w:t xml:space="preserve"> This IE shall be present if Spatial map ID is present.</w:t>
              </w:r>
            </w:ins>
          </w:p>
        </w:tc>
      </w:tr>
      <w:tr w:rsidR="00AB2295" w:rsidRPr="00F477AF" w14:paraId="04C461C1" w14:textId="77777777" w:rsidTr="00C97A15">
        <w:trPr>
          <w:jc w:val="center"/>
          <w:ins w:id="173"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665F48B8" w14:textId="77777777" w:rsidR="00AB2295" w:rsidRDefault="00AB2295" w:rsidP="00C97A15">
            <w:pPr>
              <w:pStyle w:val="TAL"/>
              <w:rPr>
                <w:ins w:id="174" w:author="Byung Jun AHN" w:date="2025-05-11T11:37:00Z" w16du:dateUtc="2025-05-11T02:37:00Z"/>
              </w:rPr>
            </w:pPr>
            <w:ins w:id="175" w:author="Byung Jun AHN" w:date="2025-05-11T11:41:00Z" w16du:dateUtc="2025-05-11T02:41:00Z">
              <w:r>
                <w:t>&gt;</w:t>
              </w:r>
            </w:ins>
            <w:ins w:id="176" w:author="Byung Jun AHN" w:date="2025-05-11T11:49:00Z" w16du:dateUtc="2025-05-11T02:49:00Z">
              <w:r>
                <w:t>&gt;</w:t>
              </w:r>
            </w:ins>
            <w:ins w:id="177" w:author="Byung Jun AHN" w:date="2025-05-11T11:41:00Z" w16du:dateUtc="2025-05-11T02:41:00Z">
              <w:r>
                <w:t xml:space="preserve"> Spatial map layer ID</w:t>
              </w:r>
            </w:ins>
          </w:p>
        </w:tc>
        <w:tc>
          <w:tcPr>
            <w:tcW w:w="1440" w:type="dxa"/>
            <w:tcBorders>
              <w:top w:val="single" w:sz="4" w:space="0" w:color="000000"/>
              <w:left w:val="single" w:sz="4" w:space="0" w:color="000000"/>
              <w:bottom w:val="single" w:sz="4" w:space="0" w:color="000000"/>
            </w:tcBorders>
            <w:shd w:val="clear" w:color="auto" w:fill="auto"/>
          </w:tcPr>
          <w:p w14:paraId="7075A0E5" w14:textId="77777777" w:rsidR="00AB2295" w:rsidRDefault="00AB2295" w:rsidP="00C97A15">
            <w:pPr>
              <w:pStyle w:val="TAC"/>
              <w:rPr>
                <w:ins w:id="178" w:author="Byung Jun AHN" w:date="2025-05-11T11:37:00Z" w16du:dateUtc="2025-05-11T02:37:00Z"/>
              </w:rPr>
            </w:pPr>
            <w:ins w:id="179" w:author="Byung Jun AHN" w:date="2025-05-11T11:41:00Z" w16du:dateUtc="2025-05-11T02: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A712B" w14:textId="77777777" w:rsidR="00AB2295" w:rsidRDefault="00AB2295" w:rsidP="00C97A15">
            <w:pPr>
              <w:pStyle w:val="TAL"/>
              <w:rPr>
                <w:ins w:id="180" w:author="Byung Jun AHN" w:date="2025-05-11T11:37:00Z" w16du:dateUtc="2025-05-11T02:37:00Z"/>
              </w:rPr>
            </w:pPr>
            <w:ins w:id="181" w:author="Byung Jun AHN" w:date="2025-05-11T11:41:00Z" w16du:dateUtc="2025-05-11T02:41:00Z">
              <w:r>
                <w:rPr>
                  <w:lang w:eastAsia="ko-KR"/>
                </w:rPr>
                <w:t xml:space="preserve">Identifier of the </w:t>
              </w:r>
              <w:proofErr w:type="spellStart"/>
              <w:r>
                <w:rPr>
                  <w:lang w:eastAsia="ko-KR"/>
                </w:rPr>
                <w:t>the</w:t>
              </w:r>
              <w:proofErr w:type="spellEnd"/>
              <w:r>
                <w:rPr>
                  <w:lang w:eastAsia="ko-KR"/>
                </w:rPr>
                <w:t xml:space="preserve"> spatial map layer</w:t>
              </w:r>
            </w:ins>
            <w:ins w:id="182" w:author="Byung Jun AHN" w:date="2025-05-11T11:54:00Z" w16du:dateUtc="2025-05-11T02:54:00Z">
              <w:r>
                <w:rPr>
                  <w:lang w:eastAsia="ko-KR"/>
                </w:rPr>
                <w:t xml:space="preserve"> which includes </w:t>
              </w:r>
            </w:ins>
            <w:ins w:id="183" w:author="Byung Jun AHN" w:date="2025-05-11T11:55:00Z" w16du:dateUtc="2025-05-11T02:55:00Z">
              <w:r>
                <w:rPr>
                  <w:lang w:eastAsia="ko-KR"/>
                </w:rPr>
                <w:t>the spatial anchor object</w:t>
              </w:r>
            </w:ins>
            <w:ins w:id="184" w:author="Byung Jun AHN" w:date="2025-05-11T11:47:00Z" w16du:dateUtc="2025-05-11T02:47:00Z">
              <w:r>
                <w:rPr>
                  <w:lang w:eastAsia="ko-KR"/>
                </w:rPr>
                <w:t>. This IE shall be present</w:t>
              </w:r>
            </w:ins>
            <w:ins w:id="185" w:author="Byung Jun AHN" w:date="2025-05-11T11:41:00Z" w16du:dateUtc="2025-05-11T02:41:00Z">
              <w:r>
                <w:rPr>
                  <w:lang w:eastAsia="ko-KR"/>
                </w:rPr>
                <w:t xml:space="preserve"> if Spatial map ID is present</w:t>
              </w:r>
            </w:ins>
            <w:ins w:id="186" w:author="Byung Jun AHN" w:date="2025-05-11T11:48:00Z" w16du:dateUtc="2025-05-11T02:48:00Z">
              <w:r>
                <w:rPr>
                  <w:lang w:eastAsia="ko-KR"/>
                </w:rPr>
                <w:t>.</w:t>
              </w:r>
            </w:ins>
          </w:p>
        </w:tc>
      </w:tr>
      <w:tr w:rsidR="00AB2295" w:rsidRPr="00F477AF" w14:paraId="173262BC" w14:textId="77777777" w:rsidTr="00C97A15">
        <w:trPr>
          <w:jc w:val="center"/>
          <w:ins w:id="187" w:author="Byung Jun AHN" w:date="2025-05-11T11:37:00Z"/>
        </w:trPr>
        <w:tc>
          <w:tcPr>
            <w:tcW w:w="2880" w:type="dxa"/>
            <w:tcBorders>
              <w:top w:val="single" w:sz="4" w:space="0" w:color="000000"/>
              <w:left w:val="single" w:sz="4" w:space="0" w:color="000000"/>
              <w:bottom w:val="single" w:sz="4" w:space="0" w:color="000000"/>
            </w:tcBorders>
            <w:shd w:val="clear" w:color="auto" w:fill="auto"/>
          </w:tcPr>
          <w:p w14:paraId="7CE6E893" w14:textId="77777777" w:rsidR="00AB2295" w:rsidRDefault="00AB2295" w:rsidP="00C97A15">
            <w:pPr>
              <w:pStyle w:val="TAL"/>
              <w:rPr>
                <w:ins w:id="188" w:author="Byung Jun AHN" w:date="2025-05-11T11:37:00Z" w16du:dateUtc="2025-05-11T02:37:00Z"/>
              </w:rPr>
            </w:pPr>
            <w:ins w:id="189" w:author="Byung Jun AHN" w:date="2025-05-11T11:42:00Z" w16du:dateUtc="2025-05-11T02:42:00Z">
              <w:r>
                <w:t>&gt;</w:t>
              </w:r>
            </w:ins>
            <w:ins w:id="190" w:author="Byung Jun AHN" w:date="2025-05-11T11:49:00Z" w16du:dateUtc="2025-05-11T02:49:00Z">
              <w:r>
                <w:t>&gt;</w:t>
              </w:r>
            </w:ins>
            <w:ins w:id="191" w:author="Byung Jun AHN" w:date="2025-05-11T11:42:00Z" w16du:dateUtc="2025-05-11T02:42:00Z">
              <w:r>
                <w:t xml:space="preserve"> Object ID</w:t>
              </w:r>
            </w:ins>
          </w:p>
        </w:tc>
        <w:tc>
          <w:tcPr>
            <w:tcW w:w="1440" w:type="dxa"/>
            <w:tcBorders>
              <w:top w:val="single" w:sz="4" w:space="0" w:color="000000"/>
              <w:left w:val="single" w:sz="4" w:space="0" w:color="000000"/>
              <w:bottom w:val="single" w:sz="4" w:space="0" w:color="000000"/>
            </w:tcBorders>
            <w:shd w:val="clear" w:color="auto" w:fill="auto"/>
          </w:tcPr>
          <w:p w14:paraId="417549D6" w14:textId="77777777" w:rsidR="00AB2295" w:rsidRDefault="00AB2295" w:rsidP="00C97A15">
            <w:pPr>
              <w:pStyle w:val="TAC"/>
              <w:rPr>
                <w:ins w:id="192" w:author="Byung Jun AHN" w:date="2025-05-11T11:37:00Z" w16du:dateUtc="2025-05-11T02:37:00Z"/>
              </w:rPr>
            </w:pPr>
            <w:ins w:id="193" w:author="Byung Jun AHN" w:date="2025-05-11T11:42:00Z" w16du:dateUtc="2025-05-11T02: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E6917" w14:textId="77777777" w:rsidR="00AB2295" w:rsidRDefault="00AB2295" w:rsidP="00C97A15">
            <w:pPr>
              <w:pStyle w:val="TAL"/>
              <w:rPr>
                <w:ins w:id="194" w:author="Byung Jun AHN" w:date="2025-05-11T11:37:00Z" w16du:dateUtc="2025-05-11T02:37:00Z"/>
              </w:rPr>
            </w:pPr>
            <w:ins w:id="195" w:author="Byung Jun AHN" w:date="2025-05-11T11:42:00Z" w16du:dateUtc="2025-05-11T02:42:00Z">
              <w:r>
                <w:rPr>
                  <w:rFonts w:eastAsia="맑은 고딕"/>
                  <w:lang w:val="en-US"/>
                </w:rPr>
                <w:t xml:space="preserve">Identifier of </w:t>
              </w:r>
            </w:ins>
            <w:ins w:id="196" w:author="Byung Jun AHN" w:date="2025-05-11T11:43:00Z" w16du:dateUtc="2025-05-11T02:43:00Z">
              <w:r>
                <w:rPr>
                  <w:rFonts w:eastAsia="맑은 고딕"/>
                  <w:lang w:val="en-US"/>
                </w:rPr>
                <w:t xml:space="preserve">the </w:t>
              </w:r>
            </w:ins>
            <w:ins w:id="197" w:author="Byung Jun AHN" w:date="2025-05-11T11:42:00Z" w16du:dateUtc="2025-05-11T02:42:00Z">
              <w:r>
                <w:rPr>
                  <w:rFonts w:eastAsia="맑은 고딕"/>
                  <w:lang w:val="en-US"/>
                </w:rPr>
                <w:t xml:space="preserve">object </w:t>
              </w:r>
            </w:ins>
            <w:ins w:id="198" w:author="Byung Jun AHN" w:date="2025-05-11T11:44:00Z" w16du:dateUtc="2025-05-11T02:44:00Z">
              <w:r>
                <w:rPr>
                  <w:rFonts w:eastAsia="맑은 고딕"/>
                  <w:lang w:val="en-US"/>
                </w:rPr>
                <w:t xml:space="preserve">on which spatial anchor is </w:t>
              </w:r>
            </w:ins>
            <w:ins w:id="199" w:author="Byung Jun AHN" w:date="2025-05-11T11:45:00Z" w16du:dateUtc="2025-05-11T02:45:00Z">
              <w:r>
                <w:rPr>
                  <w:rFonts w:eastAsia="맑은 고딕"/>
                  <w:lang w:val="en-US"/>
                </w:rPr>
                <w:t>produced</w:t>
              </w:r>
            </w:ins>
            <w:ins w:id="200" w:author="Byung Jun AHN" w:date="2025-05-11T11:48:00Z" w16du:dateUtc="2025-05-11T02:48:00Z">
              <w:r>
                <w:rPr>
                  <w:rFonts w:eastAsia="맑은 고딕"/>
                  <w:lang w:val="en-US"/>
                </w:rPr>
                <w:t xml:space="preserve">. </w:t>
              </w:r>
              <w:r>
                <w:rPr>
                  <w:lang w:eastAsia="ko-KR"/>
                </w:rPr>
                <w:t>This IE shall be present if Spatial map ID is present.</w:t>
              </w:r>
            </w:ins>
          </w:p>
        </w:tc>
      </w:tr>
      <w:tr w:rsidR="00AB2295" w:rsidRPr="00F477AF" w14:paraId="4C0B8F4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030295CD" w14:textId="77777777" w:rsidR="00AB2295" w:rsidRDefault="00AB2295" w:rsidP="00C97A15">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539823D" w14:textId="77777777" w:rsidR="00AB2295"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60A72" w14:textId="77777777" w:rsidR="00AB2295" w:rsidRDefault="00AB2295" w:rsidP="00C97A15">
            <w:pPr>
              <w:pStyle w:val="TAL"/>
            </w:pPr>
            <w:r>
              <w:rPr>
                <w:rFonts w:eastAsia="맑은 고딕"/>
                <w:lang w:val="en-US"/>
              </w:rPr>
              <w:t>A container to contain application specific information.</w:t>
            </w:r>
          </w:p>
        </w:tc>
      </w:tr>
      <w:tr w:rsidR="00AB2295" w:rsidRPr="00F477AF" w14:paraId="11840C0B"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2857FA5" w14:textId="77777777" w:rsidR="00AB2295" w:rsidRPr="00F477AF" w:rsidRDefault="00AB2295" w:rsidP="00C97A1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67ED4C1"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4B4AC" w14:textId="77777777" w:rsidR="00AB2295" w:rsidRPr="00F477AF" w:rsidRDefault="00AB2295" w:rsidP="00C97A15">
            <w:pPr>
              <w:pStyle w:val="TAL"/>
            </w:pPr>
            <w:r>
              <w:rPr>
                <w:rFonts w:cs="Arial"/>
              </w:rPr>
              <w:t>Information about the application service associated with the spatial anchor.</w:t>
            </w:r>
          </w:p>
        </w:tc>
      </w:tr>
      <w:tr w:rsidR="00AB2295" w:rsidRPr="00F477AF" w14:paraId="316FE278"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1CEC882" w14:textId="77777777" w:rsidR="00AB2295" w:rsidRPr="00F477AF" w:rsidRDefault="00AB2295" w:rsidP="00C97A1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44EED3C8"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F6E1C" w14:textId="77777777" w:rsidR="00AB2295" w:rsidRPr="00F477AF" w:rsidRDefault="00AB2295" w:rsidP="00C97A15">
            <w:pPr>
              <w:pStyle w:val="TAL"/>
            </w:pPr>
            <w:r>
              <w:rPr>
                <w:rFonts w:cs="Arial"/>
              </w:rPr>
              <w:t>The identifier of the application service.</w:t>
            </w:r>
          </w:p>
        </w:tc>
      </w:tr>
      <w:tr w:rsidR="00AB2295" w:rsidRPr="00F477AF" w14:paraId="30F2F9CD"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2C4FD536" w14:textId="77777777" w:rsidR="00AB2295" w:rsidRPr="00F477AF" w:rsidRDefault="00AB2295" w:rsidP="00C97A1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B33443" w14:textId="77777777" w:rsidR="00AB2295" w:rsidRPr="00F477AF" w:rsidRDefault="00AB2295" w:rsidP="00C97A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8B84C" w14:textId="77777777" w:rsidR="00AB2295" w:rsidRPr="00F477AF" w:rsidRDefault="00AB2295" w:rsidP="00C97A15">
            <w:pPr>
              <w:pStyle w:val="TAL"/>
            </w:pPr>
            <w:r w:rsidRPr="00F477AF">
              <w:t>Endpoint information (e.g.</w:t>
            </w:r>
            <w:r>
              <w:t>,</w:t>
            </w:r>
            <w:r w:rsidRPr="00F477AF">
              <w:t xml:space="preserve"> URI, FQDN, IP address) used to communicate with the </w:t>
            </w:r>
            <w:r>
              <w:t>application service</w:t>
            </w:r>
            <w:r w:rsidRPr="00F477AF">
              <w:t>.</w:t>
            </w:r>
          </w:p>
        </w:tc>
      </w:tr>
      <w:tr w:rsidR="00AB2295" w:rsidRPr="00F477AF" w14:paraId="0673A76E"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7465FE2B" w14:textId="77777777" w:rsidR="00AB2295" w:rsidRPr="00F477AF" w:rsidRDefault="00AB2295" w:rsidP="00C97A1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7D4A984"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7E408" w14:textId="77777777" w:rsidR="00AB2295" w:rsidRPr="00F477AF" w:rsidRDefault="00AB2295" w:rsidP="00C97A15">
            <w:pPr>
              <w:pStyle w:val="TAL"/>
            </w:pPr>
            <w:r>
              <w:rPr>
                <w:rFonts w:cs="Arial"/>
              </w:rPr>
              <w:t>The connection information (e.g., DNN, DNAI(s)) for establishing connectivity to the application service.</w:t>
            </w:r>
          </w:p>
        </w:tc>
      </w:tr>
      <w:tr w:rsidR="00AB2295" w:rsidRPr="00F477AF" w14:paraId="15180E5A"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1DEAD3FF" w14:textId="77777777" w:rsidR="00AB2295" w:rsidRPr="00F477AF" w:rsidRDefault="00AB2295" w:rsidP="00C97A15">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4D3977B" w14:textId="77777777" w:rsidR="00AB2295" w:rsidRPr="00F477AF" w:rsidRDefault="00AB2295" w:rsidP="00C97A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72C37" w14:textId="77777777" w:rsidR="00AB2295" w:rsidRPr="00F477AF" w:rsidRDefault="00AB2295" w:rsidP="00C97A15">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AB2295" w:rsidRPr="00F477AF" w14:paraId="38589135" w14:textId="77777777" w:rsidTr="00C97A15">
        <w:trPr>
          <w:jc w:val="center"/>
        </w:trPr>
        <w:tc>
          <w:tcPr>
            <w:tcW w:w="2880" w:type="dxa"/>
            <w:tcBorders>
              <w:top w:val="single" w:sz="4" w:space="0" w:color="000000"/>
              <w:left w:val="single" w:sz="4" w:space="0" w:color="000000"/>
              <w:bottom w:val="single" w:sz="4" w:space="0" w:color="000000"/>
            </w:tcBorders>
            <w:shd w:val="clear" w:color="auto" w:fill="auto"/>
          </w:tcPr>
          <w:p w14:paraId="56EB5A67" w14:textId="77777777" w:rsidR="00AB2295" w:rsidRPr="00F477AF" w:rsidRDefault="00AB2295" w:rsidP="00C97A15">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DF7F4BE" w14:textId="77777777" w:rsidR="00AB2295" w:rsidRPr="00F477AF" w:rsidRDefault="00AB2295" w:rsidP="00C97A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4CFE6" w14:textId="77777777" w:rsidR="00AB2295" w:rsidRPr="00F477AF" w:rsidRDefault="00AB2295" w:rsidP="00C97A15">
            <w:pPr>
              <w:pStyle w:val="TAL"/>
            </w:pPr>
            <w:r>
              <w:t xml:space="preserve">The </w:t>
            </w:r>
            <w:r w:rsidRPr="00F477AF">
              <w:t>cause for the request failure.</w:t>
            </w:r>
          </w:p>
        </w:tc>
      </w:tr>
      <w:tr w:rsidR="00AB2295" w:rsidRPr="00F477AF" w14:paraId="5676CC7A" w14:textId="77777777" w:rsidTr="00C97A15">
        <w:trPr>
          <w:jc w:val="center"/>
          <w:ins w:id="201" w:author="Byung Jun AHN" w:date="2025-05-11T11: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77240" w14:textId="77777777" w:rsidR="00AB2295" w:rsidRPr="009A5872" w:rsidRDefault="00AB2295" w:rsidP="00C97A15">
            <w:pPr>
              <w:pStyle w:val="TAN"/>
              <w:rPr>
                <w:ins w:id="202" w:author="Byung Jun AHN" w:date="2025-05-11T11:37:00Z" w16du:dateUtc="2025-05-11T02:37:00Z"/>
                <w:rFonts w:eastAsia="맑은 고딕"/>
                <w:lang w:val="en-US"/>
              </w:rPr>
            </w:pPr>
            <w:ins w:id="203" w:author="Byung Jun AHN" w:date="2025-05-11T11:54:00Z" w16du:dateUtc="2025-05-11T02:54:00Z">
              <w:r>
                <w:rPr>
                  <w:rFonts w:eastAsia="맑은 고딕"/>
                  <w:lang w:val="en-US"/>
                </w:rPr>
                <w:t>NOTE:</w:t>
              </w:r>
              <w:r>
                <w:rPr>
                  <w:rFonts w:eastAsia="맑은 고딕"/>
                  <w:lang w:val="en-US"/>
                </w:rPr>
                <w:tab/>
                <w:t>Either one of the IEs shall be present.</w:t>
              </w:r>
            </w:ins>
          </w:p>
        </w:tc>
      </w:tr>
    </w:tbl>
    <w:p w14:paraId="268F4C3F" w14:textId="77777777" w:rsidR="00AB2295" w:rsidRDefault="00AB2295" w:rsidP="00AB2295">
      <w:pPr>
        <w:rPr>
          <w:noProof/>
          <w:lang w:val="en-US" w:eastAsia="ko-KR"/>
        </w:rPr>
      </w:pPr>
    </w:p>
    <w:p w14:paraId="626CE440"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7D6384" w14:textId="77777777" w:rsidR="00AB2295" w:rsidRDefault="00AB2295" w:rsidP="00AB2295">
      <w:pPr>
        <w:pStyle w:val="3"/>
      </w:pPr>
      <w:bookmarkStart w:id="204" w:name="_Toc180654072"/>
      <w:bookmarkStart w:id="205" w:name="_Toc180657099"/>
      <w:bookmarkStart w:id="206" w:name="_Toc183505424"/>
      <w:bookmarkStart w:id="207" w:name="_Toc193796465"/>
      <w:bookmarkStart w:id="208" w:name="_Toc180654075"/>
      <w:bookmarkStart w:id="209" w:name="_Toc180657102"/>
      <w:bookmarkStart w:id="210" w:name="_Toc183505427"/>
      <w:bookmarkStart w:id="211" w:name="_Toc193796468"/>
      <w:r>
        <w:t>8.3.5</w:t>
      </w:r>
      <w:r>
        <w:tab/>
        <w:t>Spatial anchor subscription</w:t>
      </w:r>
      <w:bookmarkEnd w:id="204"/>
      <w:bookmarkEnd w:id="205"/>
      <w:bookmarkEnd w:id="206"/>
      <w:bookmarkEnd w:id="207"/>
    </w:p>
    <w:p w14:paraId="135F6086" w14:textId="77777777" w:rsidR="00AB2295" w:rsidRDefault="00AB2295" w:rsidP="00AB2295">
      <w:pPr>
        <w:pStyle w:val="4"/>
      </w:pPr>
      <w:bookmarkStart w:id="212" w:name="_Toc180654073"/>
      <w:bookmarkStart w:id="213" w:name="_Toc180657100"/>
      <w:bookmarkStart w:id="214" w:name="_Toc183505425"/>
      <w:bookmarkStart w:id="215" w:name="_Toc193796466"/>
      <w:r>
        <w:t>8.3.5.1</w:t>
      </w:r>
      <w:r>
        <w:tab/>
        <w:t>General</w:t>
      </w:r>
      <w:bookmarkEnd w:id="212"/>
      <w:bookmarkEnd w:id="213"/>
      <w:bookmarkEnd w:id="214"/>
      <w:bookmarkEnd w:id="215"/>
    </w:p>
    <w:p w14:paraId="4D06B68B" w14:textId="77777777" w:rsidR="00AB2295" w:rsidRPr="008C2BF9" w:rsidRDefault="00AB2295" w:rsidP="00AB2295">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1595BF60" w14:textId="77777777" w:rsidR="00AB2295" w:rsidRPr="00EC7A7B" w:rsidRDefault="00AB2295" w:rsidP="00AB2295">
      <w:pPr>
        <w:pStyle w:val="4"/>
        <w:rPr>
          <w:lang w:val="en-US"/>
        </w:rPr>
      </w:pPr>
      <w:bookmarkStart w:id="216" w:name="_Toc180654074"/>
      <w:bookmarkStart w:id="217" w:name="_Toc180657101"/>
      <w:bookmarkStart w:id="218" w:name="_Toc183505426"/>
      <w:bookmarkStart w:id="219" w:name="_Toc193796467"/>
      <w:r>
        <w:rPr>
          <w:lang w:val="en-US"/>
        </w:rPr>
        <w:t>8.3.5</w:t>
      </w:r>
      <w:r w:rsidRPr="00EC7A7B">
        <w:rPr>
          <w:lang w:val="en-US"/>
        </w:rPr>
        <w:t>.2</w:t>
      </w:r>
      <w:r w:rsidRPr="00EC7A7B">
        <w:rPr>
          <w:lang w:val="en-US"/>
        </w:rPr>
        <w:tab/>
        <w:t>Procedures</w:t>
      </w:r>
      <w:bookmarkEnd w:id="216"/>
      <w:bookmarkEnd w:id="217"/>
      <w:bookmarkEnd w:id="218"/>
      <w:bookmarkEnd w:id="219"/>
    </w:p>
    <w:p w14:paraId="2CDB874A" w14:textId="77777777" w:rsidR="00AB2295" w:rsidRPr="00EC7A7B" w:rsidRDefault="00AB2295" w:rsidP="00AB2295">
      <w:pPr>
        <w:pStyle w:val="5"/>
        <w:rPr>
          <w:lang w:val="en-US"/>
        </w:rPr>
      </w:pPr>
      <w:r>
        <w:rPr>
          <w:lang w:val="en-US"/>
        </w:rPr>
        <w:t>8.3.5</w:t>
      </w:r>
      <w:r w:rsidRPr="00EC7A7B">
        <w:rPr>
          <w:lang w:val="en-US"/>
        </w:rPr>
        <w:t>.2.1</w:t>
      </w:r>
      <w:r w:rsidRPr="00EC7A7B">
        <w:rPr>
          <w:lang w:val="en-US"/>
        </w:rPr>
        <w:tab/>
        <w:t>Subscribe</w:t>
      </w:r>
      <w:bookmarkEnd w:id="208"/>
      <w:bookmarkEnd w:id="209"/>
      <w:bookmarkEnd w:id="210"/>
      <w:bookmarkEnd w:id="211"/>
    </w:p>
    <w:p w14:paraId="7CE1EB4F" w14:textId="77777777" w:rsidR="00AB2295" w:rsidRDefault="00AB2295" w:rsidP="00AB229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020D3635" w14:textId="77777777" w:rsidR="00AB2295" w:rsidRPr="00F477AF" w:rsidRDefault="00AB2295" w:rsidP="00AB2295">
      <w:r w:rsidRPr="00F477AF">
        <w:t>Pre-conditions:</w:t>
      </w:r>
    </w:p>
    <w:p w14:paraId="4FE53026" w14:textId="77777777" w:rsidR="00AB2295" w:rsidRPr="00F477AF" w:rsidRDefault="00AB2295" w:rsidP="00AB229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2674F1AF" w14:textId="77777777" w:rsidR="00AB2295" w:rsidRDefault="00AB2295" w:rsidP="00AB229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F6882D0" w14:textId="77777777" w:rsidR="00AB2295" w:rsidRPr="003167FF" w:rsidRDefault="00144DBD" w:rsidP="00AB2295">
      <w:pPr>
        <w:pStyle w:val="TH"/>
      </w:pPr>
      <w:r>
        <w:rPr>
          <w:noProof/>
        </w:rPr>
        <w:object w:dxaOrig="6571" w:dyaOrig="3361" w14:anchorId="114B9324">
          <v:shape id="_x0000_i1025" type="#_x0000_t75" alt="" style="width:328pt;height:168pt;mso-width-percent:0;mso-height-percent:0;mso-width-percent:0;mso-height-percent:0" o:ole="">
            <v:imagedata r:id="rId16" o:title=""/>
          </v:shape>
          <o:OLEObject Type="Embed" ProgID="Visio.Drawing.15" ShapeID="_x0000_i1025" DrawAspect="Content" ObjectID="_1808558028" r:id="rId17"/>
        </w:object>
      </w:r>
    </w:p>
    <w:p w14:paraId="176F6744" w14:textId="77777777" w:rsidR="00AB2295" w:rsidRPr="003167FF" w:rsidRDefault="00AB2295" w:rsidP="00AB2295">
      <w:pPr>
        <w:pStyle w:val="TF"/>
      </w:pPr>
      <w:r w:rsidRPr="003167FF">
        <w:t>Figure </w:t>
      </w:r>
      <w:r>
        <w:rPr>
          <w:lang w:eastAsia="zh-CN"/>
        </w:rPr>
        <w:t>8.3.5.2.1-</w:t>
      </w:r>
      <w:r w:rsidRPr="003167FF">
        <w:t xml:space="preserve">1: </w:t>
      </w:r>
      <w:r>
        <w:rPr>
          <w:lang w:eastAsia="zh-CN"/>
        </w:rPr>
        <w:t>Spatial anchor subscription</w:t>
      </w:r>
    </w:p>
    <w:p w14:paraId="27D95F5D" w14:textId="77777777" w:rsidR="00AB2295" w:rsidRDefault="00AB2295" w:rsidP="00AB2295">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92C4D72" w14:textId="77777777" w:rsidR="00AB2295" w:rsidRDefault="00AB2295" w:rsidP="00AB229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13A40661" w14:textId="77777777" w:rsidR="00AB2295" w:rsidRDefault="00AB2295" w:rsidP="00AB229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1695634D" w14:textId="77777777" w:rsidR="00AB2295" w:rsidRPr="00EA0273" w:rsidRDefault="00AB2295" w:rsidP="00AB229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7C0F2CF4" w14:textId="77777777" w:rsidR="00AB2295" w:rsidRDefault="00AB2295" w:rsidP="00AB229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6D3C7E61" w14:textId="77777777" w:rsidR="00AB2295" w:rsidRDefault="00AB2295" w:rsidP="00AB229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220"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20"/>
    </w:p>
    <w:p w14:paraId="44C94540" w14:textId="77777777" w:rsidR="00AB2295" w:rsidRDefault="00AB2295" w:rsidP="00AB229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78728562" w14:textId="77777777" w:rsidR="00AB2295" w:rsidRPr="00703E03" w:rsidRDefault="00AB2295" w:rsidP="00AB2295">
      <w:pPr>
        <w:pStyle w:val="B2"/>
        <w:rPr>
          <w:ins w:id="221" w:author="Byung Jun AHN" w:date="2025-05-11T12:27:00Z" w16du:dateUtc="2025-05-11T03:27:00Z"/>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w:t>
      </w:r>
      <w:del w:id="222" w:author="Byung Jun AHN" w:date="2025-05-11T12:15:00Z" w16du:dateUtc="2025-05-11T03:15:00Z">
        <w:r w:rsidDel="003C7D46">
          <w:rPr>
            <w:lang w:eastAsia="zh-CN"/>
          </w:rPr>
          <w:delText>s</w:delText>
        </w:r>
      </w:del>
      <w:r>
        <w:rPr>
          <w:lang w:eastAsia="zh-CN"/>
        </w:rPr>
        <w:t xml:space="preserv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ins w:id="223" w:author="Byung Jun AHN" w:date="2025-05-11T12:15:00Z" w16du:dateUtc="2025-05-11T03:15:00Z">
        <w:r>
          <w:t xml:space="preserve"> </w:t>
        </w:r>
      </w:ins>
      <w:ins w:id="224" w:author="Byung Jun AHN" w:date="2025-05-11T12:15:00Z">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w:t>
        </w:r>
        <w:r w:rsidRPr="003C7D46">
          <w:lastRenderedPageBreak/>
          <w:t>SM server.</w:t>
        </w:r>
      </w:ins>
      <w:ins w:id="225" w:author="Byung Jun AHN" w:date="2025-05-11T12:18:00Z" w16du:dateUtc="2025-05-11T03:18:00Z">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w:t>
        </w:r>
      </w:ins>
      <w:ins w:id="226" w:author="Byung Jun AHN" w:date="2025-05-11T12:28:00Z" w16du:dateUtc="2025-05-11T03:28:00Z">
        <w:r>
          <w:rPr>
            <w:rFonts w:cs="함초롬바탕"/>
            <w:noProof/>
          </w:rPr>
          <w:t>trackable object mobility prediction</w:t>
        </w:r>
      </w:ins>
      <w:ins w:id="227" w:author="Byung Jun AHN" w:date="2025-05-11T12:27:00Z" w16du:dateUtc="2025-05-11T03:27:00Z">
        <w:r w:rsidRPr="00703E03">
          <w:rPr>
            <w:rFonts w:cs="함초롬바탕"/>
            <w:noProof/>
          </w:rPr>
          <w:t xml:space="preserve"> based on the data analytics for position, direction and velocity</w:t>
        </w:r>
      </w:ins>
      <w:ins w:id="228" w:author="Byung Jun AHN" w:date="2025-05-11T12:36:00Z" w16du:dateUtc="2025-05-11T03:36:00Z">
        <w:r>
          <w:rPr>
            <w:rFonts w:cs="함초롬바탕"/>
            <w:noProof/>
          </w:rPr>
          <w:t xml:space="preserve"> of the object</w:t>
        </w:r>
      </w:ins>
      <w:ins w:id="229" w:author="Byung Jun AHN" w:date="2025-05-11T12:27:00Z" w16du:dateUtc="2025-05-11T03:27:00Z">
        <w:r w:rsidRPr="00703E03">
          <w:rPr>
            <w:rFonts w:cs="함초롬바탕"/>
            <w:noProof/>
          </w:rPr>
          <w:t>.</w:t>
        </w:r>
      </w:ins>
    </w:p>
    <w:p w14:paraId="5C73F856" w14:textId="77777777" w:rsidR="00AB2295" w:rsidRDefault="00AB2295" w:rsidP="00AB2295">
      <w:pPr>
        <w:pStyle w:val="NO"/>
      </w:pPr>
      <w:ins w:id="230" w:author="Byung Jun AHN" w:date="2025-05-11T12:27:00Z" w16du:dateUtc="2025-05-11T03:27:00Z">
        <w:r w:rsidRPr="00703E03">
          <w:rPr>
            <w:noProof/>
          </w:rPr>
          <w:t>NOTE:</w:t>
        </w:r>
        <w:r w:rsidRPr="00703E03">
          <w:rPr>
            <w:noProof/>
          </w:rPr>
          <w:tab/>
          <w:t xml:space="preserve">How to do trackable object mobility prediction and estimate the duration of </w:t>
        </w:r>
      </w:ins>
      <w:ins w:id="231" w:author="Byung Jun AHN" w:date="2025-05-11T12:32:00Z" w16du:dateUtc="2025-05-11T03:32:00Z">
        <w:r>
          <w:rPr>
            <w:noProof/>
          </w:rPr>
          <w:t xml:space="preserve">in-range </w:t>
        </w:r>
      </w:ins>
      <w:ins w:id="232" w:author="Byung Jun AHN" w:date="2025-05-11T12:27:00Z" w16du:dateUtc="2025-05-11T03:27:00Z">
        <w:r w:rsidRPr="00703E03">
          <w:rPr>
            <w:noProof/>
          </w:rPr>
          <w:t xml:space="preserve">object tracking is </w:t>
        </w:r>
      </w:ins>
      <w:ins w:id="233" w:author="Byung Jun AHN" w:date="2025-05-11T12:38:00Z" w16du:dateUtc="2025-05-11T03:38:00Z">
        <w:r>
          <w:rPr>
            <w:noProof/>
          </w:rPr>
          <w:t xml:space="preserve">implementation specific and </w:t>
        </w:r>
      </w:ins>
      <w:ins w:id="234" w:author="Byung Jun AHN" w:date="2025-05-11T12:27:00Z" w16du:dateUtc="2025-05-11T03:27:00Z">
        <w:r w:rsidRPr="00703E03">
          <w:rPr>
            <w:noProof/>
          </w:rPr>
          <w:t>out of scope.</w:t>
        </w:r>
      </w:ins>
    </w:p>
    <w:p w14:paraId="680ADF45" w14:textId="77777777" w:rsidR="00AB2295" w:rsidRPr="00892A49" w:rsidRDefault="00AB2295" w:rsidP="00AB2295">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042446B7" w14:textId="77777777" w:rsidR="00AB2295" w:rsidRPr="00C0488B" w:rsidRDefault="00AB2295" w:rsidP="00AB2295">
      <w:pPr>
        <w:rPr>
          <w:noProof/>
          <w:lang w:val="en-US" w:eastAsia="ko-KR"/>
        </w:rPr>
      </w:pPr>
    </w:p>
    <w:p w14:paraId="7EB99C7D" w14:textId="77777777" w:rsidR="00AB2295" w:rsidRPr="00215ABA" w:rsidRDefault="00AB2295" w:rsidP="00AB2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C4F4" w14:textId="77777777" w:rsidR="00144DBD" w:rsidRDefault="00144DBD">
      <w:r>
        <w:separator/>
      </w:r>
    </w:p>
  </w:endnote>
  <w:endnote w:type="continuationSeparator" w:id="0">
    <w:p w14:paraId="2533005E" w14:textId="77777777" w:rsidR="00144DBD" w:rsidRDefault="0014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8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30604000101010101"/>
    <w:charset w:val="81"/>
    <w:family w:val="roman"/>
    <w:notTrueType/>
    <w:pitch w:val="default"/>
    <w:sig w:usb0="F7002EFF" w:usb1="19DFFFFF" w:usb2="001BFDD7" w:usb3="00000000" w:csb0="001F007E"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C15E" w14:textId="77777777" w:rsidR="00144DBD" w:rsidRDefault="00144DBD">
      <w:r>
        <w:separator/>
      </w:r>
    </w:p>
  </w:footnote>
  <w:footnote w:type="continuationSeparator" w:id="0">
    <w:p w14:paraId="6AE88030" w14:textId="77777777" w:rsidR="00144DBD" w:rsidRDefault="00144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DB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446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9F6"/>
    <w:rsid w:val="009741B3"/>
    <w:rsid w:val="009777D9"/>
    <w:rsid w:val="00991B88"/>
    <w:rsid w:val="009A5753"/>
    <w:rsid w:val="009A579D"/>
    <w:rsid w:val="009E3297"/>
    <w:rsid w:val="009F734F"/>
    <w:rsid w:val="00A246B6"/>
    <w:rsid w:val="00A47E70"/>
    <w:rsid w:val="00A50CF0"/>
    <w:rsid w:val="00A7671C"/>
    <w:rsid w:val="00A95540"/>
    <w:rsid w:val="00AA2CBC"/>
    <w:rsid w:val="00AB2295"/>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761E"/>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B2295"/>
    <w:rPr>
      <w:rFonts w:ascii="Arial" w:hAnsi="Arial"/>
      <w:b/>
      <w:lang w:val="en-GB" w:eastAsia="en-US"/>
    </w:rPr>
  </w:style>
  <w:style w:type="character" w:customStyle="1" w:styleId="3Char">
    <w:name w:val="제목 3 Char"/>
    <w:aliases w:val="H3 Char"/>
    <w:link w:val="3"/>
    <w:rsid w:val="00AB2295"/>
    <w:rPr>
      <w:rFonts w:ascii="Arial" w:hAnsi="Arial"/>
      <w:sz w:val="28"/>
      <w:lang w:val="en-GB" w:eastAsia="en-US"/>
    </w:rPr>
  </w:style>
  <w:style w:type="character" w:customStyle="1" w:styleId="4Char">
    <w:name w:val="제목 4 Char"/>
    <w:link w:val="4"/>
    <w:rsid w:val="00AB2295"/>
    <w:rPr>
      <w:rFonts w:ascii="Arial" w:hAnsi="Arial"/>
      <w:sz w:val="24"/>
      <w:lang w:val="en-GB" w:eastAsia="en-US"/>
    </w:rPr>
  </w:style>
  <w:style w:type="character" w:customStyle="1" w:styleId="NOZchn">
    <w:name w:val="NO Zchn"/>
    <w:link w:val="NO"/>
    <w:rsid w:val="00AB2295"/>
    <w:rPr>
      <w:rFonts w:ascii="Times New Roman" w:hAnsi="Times New Roman"/>
      <w:lang w:val="en-GB" w:eastAsia="en-US"/>
    </w:rPr>
  </w:style>
  <w:style w:type="character" w:customStyle="1" w:styleId="TALChar">
    <w:name w:val="TAL Char"/>
    <w:link w:val="TAL"/>
    <w:qFormat/>
    <w:rsid w:val="00AB2295"/>
    <w:rPr>
      <w:rFonts w:ascii="Arial" w:hAnsi="Arial"/>
      <w:sz w:val="18"/>
      <w:lang w:val="en-GB" w:eastAsia="en-US"/>
    </w:rPr>
  </w:style>
  <w:style w:type="character" w:customStyle="1" w:styleId="TAHChar">
    <w:name w:val="TAH Char"/>
    <w:link w:val="TAH"/>
    <w:qFormat/>
    <w:locked/>
    <w:rsid w:val="00AB2295"/>
    <w:rPr>
      <w:rFonts w:ascii="Arial" w:hAnsi="Arial"/>
      <w:b/>
      <w:sz w:val="18"/>
      <w:lang w:val="en-GB" w:eastAsia="en-US"/>
    </w:rPr>
  </w:style>
  <w:style w:type="character" w:customStyle="1" w:styleId="TACChar">
    <w:name w:val="TAC Char"/>
    <w:link w:val="TAC"/>
    <w:qFormat/>
    <w:locked/>
    <w:rsid w:val="00AB2295"/>
    <w:rPr>
      <w:rFonts w:ascii="Arial" w:hAnsi="Arial"/>
      <w:sz w:val="18"/>
      <w:lang w:val="en-GB" w:eastAsia="en-US"/>
    </w:rPr>
  </w:style>
  <w:style w:type="character" w:customStyle="1" w:styleId="TFChar">
    <w:name w:val="TF Char"/>
    <w:link w:val="TF"/>
    <w:qFormat/>
    <w:rsid w:val="00AB2295"/>
    <w:rPr>
      <w:rFonts w:ascii="Arial" w:hAnsi="Arial"/>
      <w:b/>
      <w:lang w:val="en-GB" w:eastAsia="en-US"/>
    </w:rPr>
  </w:style>
  <w:style w:type="character" w:customStyle="1" w:styleId="B2Char">
    <w:name w:val="B2 Char"/>
    <w:link w:val="B2"/>
    <w:rsid w:val="00AB2295"/>
    <w:rPr>
      <w:rFonts w:ascii="Times New Roman" w:hAnsi="Times New Roman"/>
      <w:lang w:val="en-GB" w:eastAsia="en-US"/>
    </w:rPr>
  </w:style>
  <w:style w:type="character" w:customStyle="1" w:styleId="B1Char">
    <w:name w:val="B1 Char"/>
    <w:link w:val="B1"/>
    <w:qFormat/>
    <w:rsid w:val="00AB2295"/>
    <w:rPr>
      <w:rFonts w:ascii="Times New Roman" w:hAnsi="Times New Roman"/>
      <w:lang w:val="en-GB" w:eastAsia="en-US"/>
    </w:rPr>
  </w:style>
  <w:style w:type="character" w:customStyle="1" w:styleId="5Char">
    <w:name w:val="제목 5 Char"/>
    <w:basedOn w:val="a0"/>
    <w:link w:val="5"/>
    <w:rsid w:val="00AB2295"/>
    <w:rPr>
      <w:rFonts w:ascii="Arial" w:hAnsi="Arial"/>
      <w:sz w:val="22"/>
      <w:lang w:val="en-GB" w:eastAsia="en-US"/>
    </w:rPr>
  </w:style>
  <w:style w:type="character" w:customStyle="1" w:styleId="TANChar">
    <w:name w:val="TAN Char"/>
    <w:link w:val="TAN"/>
    <w:qFormat/>
    <w:rsid w:val="00AB2295"/>
    <w:rPr>
      <w:rFonts w:ascii="Arial" w:hAnsi="Arial"/>
      <w:sz w:val="18"/>
      <w:lang w:val="en-GB" w:eastAsia="en-US"/>
    </w:rPr>
  </w:style>
  <w:style w:type="paragraph" w:styleId="af1">
    <w:name w:val="Revision"/>
    <w:hidden/>
    <w:uiPriority w:val="99"/>
    <w:semiHidden/>
    <w:rsid w:val="00954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8</Pages>
  <Words>3186</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Byung Jun AHN</cp:lastModifiedBy>
  <cp:revision>13</cp:revision>
  <cp:lastPrinted>1899-12-31T22:59:08Z</cp:lastPrinted>
  <dcterms:created xsi:type="dcterms:W3CDTF">2020-02-03T08:32:00Z</dcterms:created>
  <dcterms:modified xsi:type="dcterms:W3CDTF">2025-05-12T03:27:00Z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S6-252086</vt:lpwstr>
  </property>
  <property fmtid="{D5CDD505-2E9C-101B-9397-08002B2CF9AE}" pid="10" name="Spec#">
    <vt:lpwstr>23.437</vt:lpwstr>
  </property>
  <property fmtid="{D5CDD505-2E9C-101B-9397-08002B2CF9AE}" pid="11" name="Cr#">
    <vt:lpwstr>0040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support spatial anchor on trackable objects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Metaverse_Ph2-APP</vt:lpwstr>
  </property>
  <property fmtid="{D5CDD505-2E9C-101B-9397-08002B2CF9AE}" pid="18" name="Cat">
    <vt:lpwstr>B</vt:lpwstr>
  </property>
  <property fmtid="{D5CDD505-2E9C-101B-9397-08002B2CF9AE}" pid="19" name="ResDate">
    <vt:lpwstr>2025-05-11</vt:lpwstr>
  </property>
  <property fmtid="{D5CDD505-2E9C-101B-9397-08002B2CF9AE}" pid="20" name="Release">
    <vt:lpwstr>Rel-20</vt:lpwstr>
  </property>
</Properties>
</file>